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682400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EF612C">
        <w:rPr>
          <w:bCs/>
          <w:noProof w:val="0"/>
          <w:sz w:val="24"/>
          <w:szCs w:val="24"/>
        </w:rPr>
        <w:t>1</w:t>
      </w:r>
      <w:r w:rsidR="00244A05">
        <w:rPr>
          <w:bCs/>
          <w:noProof w:val="0"/>
          <w:sz w:val="24"/>
          <w:szCs w:val="24"/>
        </w:rPr>
        <w:t xml:space="preserve"> Electronic</w:t>
      </w:r>
      <w:r w:rsidRPr="00B266B0">
        <w:rPr>
          <w:bCs/>
          <w:noProof w:val="0"/>
          <w:sz w:val="24"/>
          <w:szCs w:val="24"/>
        </w:rPr>
        <w:tab/>
      </w:r>
      <w:r w:rsidR="006E5807" w:rsidRPr="006E5807">
        <w:rPr>
          <w:bCs/>
          <w:noProof w:val="0"/>
          <w:sz w:val="24"/>
          <w:szCs w:val="24"/>
        </w:rPr>
        <w:t>R2-2008475</w:t>
      </w:r>
    </w:p>
    <w:p w14:paraId="11776FA6" w14:textId="53C16D55"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6D35DE">
        <w:rPr>
          <w:bCs/>
          <w:sz w:val="24"/>
          <w:szCs w:val="24"/>
          <w:lang w:eastAsia="zh-CN"/>
        </w:rPr>
        <w:t>17</w:t>
      </w:r>
      <w:r w:rsidR="006574C0" w:rsidRPr="006574C0">
        <w:rPr>
          <w:bCs/>
          <w:sz w:val="24"/>
          <w:szCs w:val="24"/>
          <w:lang w:eastAsia="zh-CN"/>
        </w:rPr>
        <w:t xml:space="preserve"> – </w:t>
      </w:r>
      <w:r w:rsidR="006D35DE">
        <w:rPr>
          <w:bCs/>
          <w:sz w:val="24"/>
          <w:szCs w:val="24"/>
          <w:lang w:eastAsia="zh-CN"/>
        </w:rPr>
        <w:t>28</w:t>
      </w:r>
      <w:r w:rsidR="006574C0" w:rsidRPr="006574C0">
        <w:rPr>
          <w:bCs/>
          <w:sz w:val="24"/>
          <w:szCs w:val="24"/>
          <w:lang w:eastAsia="zh-CN"/>
        </w:rPr>
        <w:t xml:space="preserve"> </w:t>
      </w:r>
      <w:r w:rsidR="006D35DE">
        <w:rPr>
          <w:bCs/>
          <w:sz w:val="24"/>
          <w:szCs w:val="24"/>
          <w:lang w:eastAsia="zh-CN"/>
        </w:rPr>
        <w:t>August</w:t>
      </w:r>
      <w:r w:rsidR="006574C0" w:rsidRPr="006574C0">
        <w:rPr>
          <w:bCs/>
          <w:sz w:val="24"/>
          <w:szCs w:val="24"/>
          <w:lang w:eastAsia="zh-CN"/>
        </w:rPr>
        <w:t xml:space="preserve"> 20</w:t>
      </w:r>
      <w:r w:rsidR="009376CD">
        <w:rPr>
          <w:bCs/>
          <w:sz w:val="24"/>
          <w:szCs w:val="24"/>
          <w:lang w:eastAsia="zh-CN"/>
        </w:rPr>
        <w:t>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405C4E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E7585">
        <w:rPr>
          <w:rFonts w:cs="Arial"/>
          <w:b/>
          <w:bCs/>
          <w:sz w:val="24"/>
          <w:lang w:eastAsia="ja-JP"/>
        </w:rPr>
        <w:t>6.3.1</w:t>
      </w:r>
    </w:p>
    <w:p w14:paraId="0D8BDA59" w14:textId="77777777" w:rsidR="00933AB6" w:rsidRDefault="00A209D6" w:rsidP="00933AB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33AB6">
        <w:rPr>
          <w:rFonts w:ascii="Arial" w:hAnsi="Arial" w:cs="Arial"/>
          <w:b/>
          <w:bCs/>
          <w:sz w:val="24"/>
        </w:rPr>
        <w:t>Nokia (Rapporteur)</w:t>
      </w:r>
    </w:p>
    <w:p w14:paraId="0FA3EF00" w14:textId="32234146" w:rsidR="00A209D6" w:rsidRDefault="00A209D6" w:rsidP="00933AB6">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34ACD">
        <w:rPr>
          <w:rFonts w:ascii="Arial" w:hAnsi="Arial" w:cs="Arial"/>
          <w:b/>
          <w:bCs/>
          <w:sz w:val="24"/>
        </w:rPr>
        <w:t>Offline 504 on NR-U in 38.300</w:t>
      </w:r>
    </w:p>
    <w:p w14:paraId="1F147C23" w14:textId="2E684A3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07039" w:rsidRPr="00507039">
        <w:rPr>
          <w:rFonts w:ascii="Arial" w:hAnsi="Arial" w:cs="Arial"/>
          <w:b/>
          <w:bCs/>
          <w:sz w:val="24"/>
        </w:rPr>
        <w:t xml:space="preserve">NR_unlic-Core </w:t>
      </w:r>
      <w:r>
        <w:rPr>
          <w:rFonts w:ascii="Arial" w:hAnsi="Arial" w:cs="Arial"/>
          <w:b/>
          <w:bCs/>
          <w:sz w:val="24"/>
        </w:rPr>
        <w:t xml:space="preserve">- Release </w:t>
      </w:r>
      <w:r w:rsidR="00507039">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5364CA1" w14:textId="5380F42E" w:rsidR="007D1C4C" w:rsidRDefault="007D1C4C" w:rsidP="007D1C4C">
      <w:r>
        <w:t>This document is the report of the following email discussion:</w:t>
      </w:r>
    </w:p>
    <w:p w14:paraId="328ECE3F" w14:textId="77777777" w:rsidR="0036332D" w:rsidRDefault="0036332D" w:rsidP="0036332D">
      <w:pPr>
        <w:pStyle w:val="EmailDiscussion"/>
      </w:pPr>
      <w:r>
        <w:t>[AT111e][504][NR-U] CR to 38.300 (Nokia)</w:t>
      </w:r>
    </w:p>
    <w:p w14:paraId="2B8B0EAB" w14:textId="77777777" w:rsidR="0036332D" w:rsidRDefault="0036332D" w:rsidP="0036332D">
      <w:pPr>
        <w:pStyle w:val="EmailDiscussion2"/>
        <w:numPr>
          <w:ilvl w:val="2"/>
          <w:numId w:val="9"/>
        </w:numPr>
        <w:ind w:left="1980"/>
      </w:pPr>
      <w:r>
        <w:t xml:space="preserve">Agree to CR by email </w:t>
      </w:r>
    </w:p>
    <w:p w14:paraId="10BE906A" w14:textId="77777777" w:rsidR="0036332D" w:rsidRDefault="0036332D" w:rsidP="0036332D">
      <w:pPr>
        <w:pStyle w:val="EmailDiscussion2"/>
        <w:numPr>
          <w:ilvl w:val="2"/>
          <w:numId w:val="9"/>
        </w:numPr>
        <w:ind w:left="1980"/>
      </w:pPr>
      <w:r>
        <w:t>Deadline – Aug 26</w:t>
      </w:r>
      <w:r w:rsidRPr="00657463">
        <w:rPr>
          <w:vertAlign w:val="superscript"/>
        </w:rPr>
        <w:t>th</w:t>
      </w:r>
      <w:r>
        <w:t xml:space="preserve"> </w:t>
      </w:r>
    </w:p>
    <w:p w14:paraId="15247450" w14:textId="77777777" w:rsidR="0036332D" w:rsidRDefault="0036332D" w:rsidP="007D1C4C"/>
    <w:p w14:paraId="2BBFF540" w14:textId="54653E45" w:rsidR="00A209D6" w:rsidRPr="006E13D1" w:rsidRDefault="00A209D6" w:rsidP="00A209D6">
      <w:pPr>
        <w:pStyle w:val="Heading1"/>
      </w:pPr>
      <w:r w:rsidRPr="006E13D1">
        <w:t>2</w:t>
      </w:r>
      <w:r w:rsidRPr="006E13D1">
        <w:tab/>
      </w:r>
      <w:r w:rsidR="0036332D">
        <w:t>Discussion</w:t>
      </w:r>
    </w:p>
    <w:p w14:paraId="7E3064C0" w14:textId="4A493A8E" w:rsidR="00A209D6" w:rsidRPr="006E13D1" w:rsidRDefault="00484B65" w:rsidP="00A209D6">
      <w:r>
        <w:t xml:space="preserve">The email discussion originated from </w:t>
      </w:r>
      <w:hyperlink r:id="rId10" w:history="1">
        <w:r w:rsidR="00905635" w:rsidRPr="001943D2">
          <w:rPr>
            <w:rStyle w:val="Hyperlink"/>
          </w:rPr>
          <w:t>R2-2007450</w:t>
        </w:r>
      </w:hyperlink>
      <w:r w:rsidR="00905635">
        <w:t>, which suggested clarifying CAPC in 38.300.</w:t>
      </w:r>
      <w:r w:rsidR="008726CA">
        <w:t xml:space="preserve"> From a Stage 2 rapporteur’s viewpoint, </w:t>
      </w:r>
      <w:r w:rsidR="00892284">
        <w:t xml:space="preserve">one </w:t>
      </w:r>
      <w:r w:rsidR="007A4092">
        <w:t xml:space="preserve">possible </w:t>
      </w:r>
      <w:r w:rsidR="00892284">
        <w:t xml:space="preserve">reason for </w:t>
      </w:r>
      <w:r w:rsidR="007A4092">
        <w:t>having</w:t>
      </w:r>
      <w:r w:rsidR="00892284">
        <w:t xml:space="preserve"> this CR </w:t>
      </w:r>
      <w:r w:rsidR="007A4092">
        <w:t xml:space="preserve">brought up </w:t>
      </w:r>
      <w:r w:rsidR="00892284">
        <w:t xml:space="preserve">is that </w:t>
      </w:r>
      <w:r w:rsidR="008726CA">
        <w:t xml:space="preserve">the </w:t>
      </w:r>
      <w:r w:rsidR="00892284">
        <w:t xml:space="preserve">legibility of the </w:t>
      </w:r>
      <w:r w:rsidR="008726CA">
        <w:t xml:space="preserve">CAPC subclause is </w:t>
      </w:r>
      <w:r w:rsidR="00892284">
        <w:t>limited</w:t>
      </w:r>
      <w:r w:rsidR="00F12BF7">
        <w:t xml:space="preserve">. The rapporteur see </w:t>
      </w:r>
      <w:r w:rsidR="00F3045A">
        <w:t>a number of reasons</w:t>
      </w:r>
      <w:r w:rsidR="00F12BF7">
        <w:t xml:space="preserve"> for this</w:t>
      </w:r>
      <w:r w:rsidR="00F3045A">
        <w:t xml:space="preserve">: </w:t>
      </w:r>
      <w:r w:rsidR="00892284">
        <w:t xml:space="preserve">vague terminology (traffic…), </w:t>
      </w:r>
      <w:r w:rsidR="002B0605">
        <w:t xml:space="preserve">non-logical order of statements, and </w:t>
      </w:r>
      <w:r w:rsidR="009347F9">
        <w:t xml:space="preserve">giving </w:t>
      </w:r>
      <w:r w:rsidR="002B0605">
        <w:t>details that belong to Stage 3.</w:t>
      </w:r>
    </w:p>
    <w:p w14:paraId="10A591FE" w14:textId="464B06E6" w:rsidR="00F63F49" w:rsidRDefault="00F63F49" w:rsidP="00F63F49">
      <w:r>
        <w:rPr>
          <w:b/>
          <w:bCs/>
        </w:rPr>
        <w:t>Question 1:</w:t>
      </w:r>
      <w:r>
        <w:t xml:space="preserve"> do you agree with the Stage 2 rapporteur that subclause </w:t>
      </w:r>
      <w:r w:rsidR="00595F0D">
        <w:t xml:space="preserve">5.6.2 </w:t>
      </w:r>
      <w:r w:rsidR="00D63851">
        <w:t>could be more legible?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F63F49" w14:paraId="041F35D6" w14:textId="77777777" w:rsidTr="00B2690C">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ADE7AF1" w14:textId="77777777" w:rsidR="00F63F49" w:rsidRDefault="00F63F49" w:rsidP="00B2690C">
            <w:pPr>
              <w:pStyle w:val="TAH"/>
              <w:spacing w:before="20" w:after="20"/>
              <w:ind w:left="57" w:right="57"/>
              <w:jc w:val="left"/>
              <w:rPr>
                <w:color w:val="FFFFFF" w:themeColor="background1"/>
              </w:rPr>
            </w:pPr>
            <w:r>
              <w:rPr>
                <w:color w:val="FFFFFF" w:themeColor="background1"/>
              </w:rPr>
              <w:t>Answers to Question 1</w:t>
            </w:r>
          </w:p>
        </w:tc>
      </w:tr>
      <w:tr w:rsidR="00F63F49" w14:paraId="10EAE21C"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C6114C1" w14:textId="77777777" w:rsidR="00F63F49" w:rsidRDefault="00F63F49" w:rsidP="00B2690C">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660AEC" w14:textId="77777777" w:rsidR="00F63F49" w:rsidRDefault="00F63F49" w:rsidP="00B2690C">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CBE05A2" w14:textId="47EBCB15" w:rsidR="00F63F49" w:rsidRDefault="00F63F49" w:rsidP="00B2690C">
            <w:pPr>
              <w:pStyle w:val="TAH"/>
              <w:spacing w:before="20" w:after="20"/>
              <w:ind w:left="57" w:right="57"/>
              <w:jc w:val="left"/>
            </w:pPr>
            <w:r>
              <w:t>Technical comments to justify your answer</w:t>
            </w:r>
          </w:p>
        </w:tc>
      </w:tr>
      <w:tr w:rsidR="00F63F49" w14:paraId="74935553"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F0FFE0" w14:textId="60D7F5F6" w:rsidR="00F63F49" w:rsidRDefault="00AD20CA" w:rsidP="00B2690C">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4194F497" w14:textId="080959DE" w:rsidR="00F63F49" w:rsidRDefault="00AD20CA" w:rsidP="00B2690C">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B52DA74" w14:textId="3EB9BA4E" w:rsidR="00F63F49" w:rsidRDefault="00AD20CA" w:rsidP="00B2690C">
            <w:pPr>
              <w:pStyle w:val="TAC"/>
              <w:spacing w:before="20" w:after="20"/>
              <w:ind w:left="57" w:right="57"/>
              <w:jc w:val="left"/>
              <w:rPr>
                <w:lang w:eastAsia="zh-CN"/>
              </w:rPr>
            </w:pPr>
            <w:r>
              <w:rPr>
                <w:lang w:eastAsia="zh-CN"/>
              </w:rPr>
              <w:t xml:space="preserve">The </w:t>
            </w:r>
            <w:r w:rsidR="00BD4F60">
              <w:rPr>
                <w:lang w:eastAsia="zh-CN"/>
              </w:rPr>
              <w:t xml:space="preserve">current text is hard to read and the </w:t>
            </w:r>
            <w:r>
              <w:rPr>
                <w:lang w:eastAsia="zh-CN"/>
              </w:rPr>
              <w:t xml:space="preserve">very fact that a CR </w:t>
            </w:r>
            <w:r w:rsidR="00BD4F60">
              <w:rPr>
                <w:lang w:eastAsia="zh-CN"/>
              </w:rPr>
              <w:t xml:space="preserve">was </w:t>
            </w:r>
            <w:r>
              <w:rPr>
                <w:lang w:eastAsia="zh-CN"/>
              </w:rPr>
              <w:t xml:space="preserve">brought </w:t>
            </w:r>
            <w:r w:rsidR="00BD4F60">
              <w:rPr>
                <w:lang w:eastAsia="zh-CN"/>
              </w:rPr>
              <w:t xml:space="preserve">up </w:t>
            </w:r>
            <w:r>
              <w:rPr>
                <w:lang w:eastAsia="zh-CN"/>
              </w:rPr>
              <w:t xml:space="preserve">as this meeting is a good reason to </w:t>
            </w:r>
            <w:r w:rsidR="002C28A9">
              <w:rPr>
                <w:lang w:eastAsia="zh-CN"/>
              </w:rPr>
              <w:t>attempts a clean-up</w:t>
            </w:r>
            <w:r>
              <w:rPr>
                <w:lang w:eastAsia="zh-CN"/>
              </w:rPr>
              <w:t>.</w:t>
            </w:r>
          </w:p>
        </w:tc>
      </w:tr>
      <w:tr w:rsidR="00334A2D" w14:paraId="4C62B71B"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3D5267" w14:textId="31ED88D6" w:rsidR="00334A2D" w:rsidRDefault="00292875" w:rsidP="00334A2D">
            <w:pPr>
              <w:pStyle w:val="TAC"/>
              <w:spacing w:before="20" w:after="20"/>
              <w:ind w:left="57" w:right="57"/>
              <w:jc w:val="left"/>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728F1FFE" w14:textId="1848E8C4" w:rsidR="00334A2D" w:rsidRDefault="00334A2D" w:rsidP="00334A2D">
            <w:pPr>
              <w:pStyle w:val="TAC"/>
              <w:spacing w:before="20" w:after="20"/>
              <w:ind w:left="57" w:right="57"/>
              <w:jc w:val="left"/>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7CB46A9" w14:textId="32697358" w:rsidR="00334A2D" w:rsidRDefault="00334A2D" w:rsidP="00334A2D">
            <w:pPr>
              <w:pStyle w:val="TAC"/>
              <w:spacing w:before="20" w:after="20"/>
              <w:ind w:left="57" w:right="57"/>
              <w:jc w:val="left"/>
            </w:pPr>
          </w:p>
        </w:tc>
      </w:tr>
      <w:tr w:rsidR="00334A2D" w14:paraId="73CF8B27"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176E70" w14:textId="5F732A93" w:rsidR="00334A2D" w:rsidRDefault="00155EE1" w:rsidP="00334A2D">
            <w:pPr>
              <w:pStyle w:val="TAC"/>
              <w:spacing w:before="20" w:after="20"/>
              <w:ind w:left="57" w:right="57"/>
              <w:jc w:val="left"/>
            </w:pPr>
            <w:r>
              <w:t>Huawei</w:t>
            </w:r>
          </w:p>
        </w:tc>
        <w:tc>
          <w:tcPr>
            <w:tcW w:w="994" w:type="dxa"/>
            <w:tcBorders>
              <w:top w:val="single" w:sz="4" w:space="0" w:color="auto"/>
              <w:left w:val="single" w:sz="4" w:space="0" w:color="auto"/>
              <w:bottom w:val="single" w:sz="4" w:space="0" w:color="auto"/>
              <w:right w:val="single" w:sz="4" w:space="0" w:color="auto"/>
            </w:tcBorders>
          </w:tcPr>
          <w:p w14:paraId="57F47A2E" w14:textId="60352689" w:rsidR="00334A2D" w:rsidRDefault="00155EE1" w:rsidP="00334A2D">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59001918" w14:textId="3A560B6B" w:rsidR="00334A2D" w:rsidRDefault="00334A2D" w:rsidP="00334A2D">
            <w:pPr>
              <w:pStyle w:val="TAC"/>
              <w:spacing w:before="20" w:after="20"/>
              <w:ind w:left="57" w:right="57"/>
              <w:jc w:val="left"/>
            </w:pPr>
          </w:p>
        </w:tc>
      </w:tr>
      <w:tr w:rsidR="00334A2D" w14:paraId="686498CE"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1A4469" w14:textId="416A8FD7" w:rsidR="00334A2D" w:rsidRDefault="000D5049" w:rsidP="00334A2D">
            <w:pPr>
              <w:pStyle w:val="TAC"/>
              <w:spacing w:before="20" w:after="20"/>
              <w:ind w:left="57" w:right="57"/>
              <w:jc w:val="left"/>
            </w:pPr>
            <w:r>
              <w:t>Intel</w:t>
            </w:r>
          </w:p>
        </w:tc>
        <w:tc>
          <w:tcPr>
            <w:tcW w:w="994" w:type="dxa"/>
            <w:tcBorders>
              <w:top w:val="single" w:sz="4" w:space="0" w:color="auto"/>
              <w:left w:val="single" w:sz="4" w:space="0" w:color="auto"/>
              <w:bottom w:val="single" w:sz="4" w:space="0" w:color="auto"/>
              <w:right w:val="single" w:sz="4" w:space="0" w:color="auto"/>
            </w:tcBorders>
          </w:tcPr>
          <w:p w14:paraId="16BF6A0E" w14:textId="7C25E476" w:rsidR="00334A2D" w:rsidRDefault="000D5049" w:rsidP="00334A2D">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485462F1" w14:textId="77777777" w:rsidR="00334A2D" w:rsidRDefault="00334A2D" w:rsidP="00334A2D">
            <w:pPr>
              <w:pStyle w:val="TAC"/>
              <w:spacing w:before="20" w:after="20"/>
              <w:ind w:left="57" w:right="57"/>
              <w:jc w:val="left"/>
            </w:pPr>
          </w:p>
        </w:tc>
      </w:tr>
      <w:tr w:rsidR="00773976" w14:paraId="5815F5A9"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CB013B" w14:textId="400344F1" w:rsidR="00773976" w:rsidRDefault="00773976" w:rsidP="00773976">
            <w:pPr>
              <w:pStyle w:val="TAC"/>
              <w:spacing w:before="20" w:after="20"/>
              <w:ind w:left="57" w:right="57"/>
              <w:jc w:val="left"/>
              <w:rPr>
                <w:lang w:eastAsia="zh-CN"/>
              </w:rPr>
            </w:pPr>
            <w:r>
              <w:rPr>
                <w:rFonts w:hint="eastAsia"/>
                <w:lang w:eastAsia="zh-CN"/>
              </w:rPr>
              <w:t>vivo</w:t>
            </w:r>
          </w:p>
        </w:tc>
        <w:tc>
          <w:tcPr>
            <w:tcW w:w="994" w:type="dxa"/>
            <w:tcBorders>
              <w:top w:val="single" w:sz="4" w:space="0" w:color="auto"/>
              <w:left w:val="single" w:sz="4" w:space="0" w:color="auto"/>
              <w:bottom w:val="single" w:sz="4" w:space="0" w:color="auto"/>
              <w:right w:val="single" w:sz="4" w:space="0" w:color="auto"/>
            </w:tcBorders>
          </w:tcPr>
          <w:p w14:paraId="5BFB0BA6" w14:textId="5878BAAD" w:rsidR="00773976" w:rsidRDefault="00773976" w:rsidP="0035269F">
            <w:pPr>
              <w:pStyle w:val="TAC"/>
              <w:spacing w:before="20" w:after="20"/>
              <w:ind w:left="57" w:right="57"/>
              <w:jc w:val="left"/>
              <w:rPr>
                <w:lang w:eastAsia="zh-CN"/>
              </w:rPr>
            </w:pPr>
            <w:r>
              <w:rPr>
                <w:rFonts w:hint="eastAsia"/>
              </w:rPr>
              <w:t>Yes</w:t>
            </w:r>
          </w:p>
        </w:tc>
        <w:tc>
          <w:tcPr>
            <w:tcW w:w="6942" w:type="dxa"/>
            <w:tcBorders>
              <w:top w:val="single" w:sz="4" w:space="0" w:color="auto"/>
              <w:left w:val="single" w:sz="4" w:space="0" w:color="auto"/>
              <w:bottom w:val="single" w:sz="4" w:space="0" w:color="auto"/>
              <w:right w:val="single" w:sz="4" w:space="0" w:color="auto"/>
            </w:tcBorders>
          </w:tcPr>
          <w:p w14:paraId="48FAC9A1" w14:textId="2A9E529E" w:rsidR="00773976" w:rsidRDefault="00773976" w:rsidP="00773976">
            <w:pPr>
              <w:pStyle w:val="TAC"/>
              <w:spacing w:before="20" w:after="20"/>
              <w:ind w:left="57" w:right="57"/>
              <w:jc w:val="left"/>
              <w:rPr>
                <w:lang w:eastAsia="zh-CN"/>
              </w:rPr>
            </w:pPr>
            <w:r>
              <w:rPr>
                <w:rFonts w:hint="eastAsia"/>
                <w:lang w:eastAsia="zh-CN"/>
              </w:rPr>
              <w:t>Agree with the rapporteur.</w:t>
            </w:r>
          </w:p>
        </w:tc>
      </w:tr>
      <w:tr w:rsidR="00773976" w14:paraId="017807AE"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D7E3BDE" w14:textId="3FA57B24" w:rsidR="00773976" w:rsidRPr="001D56C3" w:rsidRDefault="001D56C3" w:rsidP="00773976">
            <w:pPr>
              <w:pStyle w:val="TAC"/>
              <w:spacing w:before="20" w:after="20"/>
              <w:ind w:left="57" w:right="57"/>
              <w:jc w:val="left"/>
              <w:rPr>
                <w:lang w:val="en-US" w:eastAsia="zh-CN"/>
              </w:rPr>
            </w:pPr>
            <w:r>
              <w:rPr>
                <w:rFonts w:hint="eastAsia"/>
                <w:lang w:eastAsia="zh-CN"/>
              </w:rPr>
              <w:t>A</w:t>
            </w:r>
            <w:proofErr w:type="spellStart"/>
            <w:r>
              <w:rPr>
                <w:lang w:val="en-US" w:eastAsia="zh-CN"/>
              </w:rPr>
              <w:t>pple</w:t>
            </w:r>
            <w:proofErr w:type="spellEnd"/>
          </w:p>
        </w:tc>
        <w:tc>
          <w:tcPr>
            <w:tcW w:w="994" w:type="dxa"/>
            <w:tcBorders>
              <w:top w:val="single" w:sz="4" w:space="0" w:color="auto"/>
              <w:left w:val="single" w:sz="4" w:space="0" w:color="auto"/>
              <w:bottom w:val="single" w:sz="4" w:space="0" w:color="auto"/>
              <w:right w:val="single" w:sz="4" w:space="0" w:color="auto"/>
            </w:tcBorders>
          </w:tcPr>
          <w:p w14:paraId="4ECBADEE" w14:textId="4A71EA78" w:rsidR="00773976" w:rsidRDefault="001D56C3" w:rsidP="00292875">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76DC6E15" w14:textId="77777777" w:rsidR="00773976" w:rsidRDefault="00773976" w:rsidP="00773976">
            <w:pPr>
              <w:pStyle w:val="TAC"/>
              <w:spacing w:before="20" w:after="20"/>
              <w:ind w:left="57" w:right="57"/>
              <w:jc w:val="left"/>
              <w:rPr>
                <w:lang w:eastAsia="zh-CN"/>
              </w:rPr>
            </w:pPr>
          </w:p>
        </w:tc>
      </w:tr>
      <w:tr w:rsidR="00773976" w14:paraId="1506B8D3"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CB4EFD" w14:textId="3A090CAC" w:rsidR="00773976" w:rsidRDefault="008C779A" w:rsidP="00773976">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36A22344" w14:textId="214DFEFC" w:rsidR="00773976" w:rsidRDefault="008C779A" w:rsidP="00292875">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052FC78A" w14:textId="77777777" w:rsidR="00773976" w:rsidRDefault="00773976" w:rsidP="00773976">
            <w:pPr>
              <w:pStyle w:val="TAC"/>
              <w:spacing w:before="20" w:after="20"/>
              <w:ind w:left="57" w:right="57"/>
              <w:jc w:val="left"/>
              <w:rPr>
                <w:lang w:eastAsia="zh-CN"/>
              </w:rPr>
            </w:pPr>
          </w:p>
        </w:tc>
      </w:tr>
      <w:tr w:rsidR="00773976" w14:paraId="34231F34"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ED3944" w14:textId="1FF173D0" w:rsidR="00773976" w:rsidRPr="00C76E5C" w:rsidRDefault="00C76E5C" w:rsidP="00773976">
            <w:pPr>
              <w:pStyle w:val="TAC"/>
              <w:spacing w:before="20" w:after="20"/>
              <w:ind w:left="57" w:right="57"/>
              <w:jc w:val="left"/>
              <w:rPr>
                <w:rFonts w:eastAsia="Malgun Gothic"/>
                <w:lang w:eastAsia="ko-KR"/>
              </w:rPr>
            </w:pPr>
            <w:r>
              <w:rPr>
                <w:rFonts w:eastAsia="Malgun Gothic" w:hint="eastAsia"/>
                <w:lang w:eastAsia="ko-KR"/>
              </w:rPr>
              <w:t>L</w:t>
            </w:r>
            <w:r>
              <w:rPr>
                <w:rFonts w:eastAsia="Malgun Gothic"/>
                <w:lang w:eastAsia="ko-KR"/>
              </w:rPr>
              <w:t>G</w:t>
            </w:r>
          </w:p>
        </w:tc>
        <w:tc>
          <w:tcPr>
            <w:tcW w:w="994" w:type="dxa"/>
            <w:tcBorders>
              <w:top w:val="single" w:sz="4" w:space="0" w:color="auto"/>
              <w:left w:val="single" w:sz="4" w:space="0" w:color="auto"/>
              <w:bottom w:val="single" w:sz="4" w:space="0" w:color="auto"/>
              <w:right w:val="single" w:sz="4" w:space="0" w:color="auto"/>
            </w:tcBorders>
          </w:tcPr>
          <w:p w14:paraId="50BAAB89" w14:textId="0CF4A691" w:rsidR="00773976" w:rsidRPr="00292875" w:rsidRDefault="00C76E5C" w:rsidP="00292875">
            <w:pPr>
              <w:pStyle w:val="TAC"/>
              <w:spacing w:before="20" w:after="20"/>
              <w:ind w:left="57" w:right="57"/>
              <w:jc w:val="left"/>
            </w:pPr>
            <w:r w:rsidRPr="00292875">
              <w:rPr>
                <w:rFonts w:hint="eastAsia"/>
              </w:rPr>
              <w:t>Yes</w:t>
            </w:r>
          </w:p>
        </w:tc>
        <w:tc>
          <w:tcPr>
            <w:tcW w:w="6942" w:type="dxa"/>
            <w:tcBorders>
              <w:top w:val="single" w:sz="4" w:space="0" w:color="auto"/>
              <w:left w:val="single" w:sz="4" w:space="0" w:color="auto"/>
              <w:bottom w:val="single" w:sz="4" w:space="0" w:color="auto"/>
              <w:right w:val="single" w:sz="4" w:space="0" w:color="auto"/>
            </w:tcBorders>
          </w:tcPr>
          <w:p w14:paraId="24538BB3" w14:textId="77777777" w:rsidR="00773976" w:rsidRDefault="00773976" w:rsidP="00773976">
            <w:pPr>
              <w:pStyle w:val="TAC"/>
              <w:spacing w:before="20" w:after="20"/>
              <w:ind w:left="57" w:right="57"/>
              <w:jc w:val="left"/>
              <w:rPr>
                <w:lang w:eastAsia="zh-CN"/>
              </w:rPr>
            </w:pPr>
          </w:p>
        </w:tc>
      </w:tr>
      <w:tr w:rsidR="00773976" w14:paraId="32434395"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270EB2D" w14:textId="77777777" w:rsidR="00773976" w:rsidRDefault="00773976" w:rsidP="0077397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0FAFCA9" w14:textId="77777777" w:rsidR="00773976" w:rsidRDefault="00773976" w:rsidP="00773976">
            <w:pPr>
              <w:pStyle w:val="TAC"/>
              <w:spacing w:before="20" w:after="20"/>
              <w:ind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7BB94AB" w14:textId="77777777" w:rsidR="00773976" w:rsidRDefault="00773976" w:rsidP="00773976">
            <w:pPr>
              <w:pStyle w:val="TAC"/>
              <w:spacing w:before="20" w:after="20"/>
              <w:ind w:left="57" w:right="57"/>
              <w:jc w:val="left"/>
              <w:rPr>
                <w:lang w:eastAsia="zh-CN"/>
              </w:rPr>
            </w:pPr>
          </w:p>
        </w:tc>
      </w:tr>
      <w:tr w:rsidR="00773976" w14:paraId="6AA2E63B"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8479CD" w14:textId="77777777" w:rsidR="00773976" w:rsidRDefault="00773976" w:rsidP="0077397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A41A309" w14:textId="77777777" w:rsidR="00773976" w:rsidRDefault="00773976" w:rsidP="00773976">
            <w:pPr>
              <w:pStyle w:val="TAC"/>
              <w:spacing w:before="20" w:after="20"/>
              <w:ind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31869E2" w14:textId="77777777" w:rsidR="00773976" w:rsidRDefault="00773976" w:rsidP="00773976">
            <w:pPr>
              <w:pStyle w:val="TAC"/>
              <w:spacing w:before="20" w:after="20"/>
              <w:ind w:left="57" w:right="57"/>
              <w:jc w:val="left"/>
              <w:rPr>
                <w:lang w:eastAsia="zh-CN"/>
              </w:rPr>
            </w:pPr>
          </w:p>
        </w:tc>
      </w:tr>
    </w:tbl>
    <w:p w14:paraId="4F547731" w14:textId="7F4090EE" w:rsidR="00A209D6" w:rsidRDefault="00A209D6" w:rsidP="00A209D6"/>
    <w:p w14:paraId="388CE374" w14:textId="380A9C78" w:rsidR="005919E7" w:rsidRDefault="005919E7" w:rsidP="005919E7">
      <w:r>
        <w:rPr>
          <w:b/>
          <w:bCs/>
        </w:rPr>
        <w:t>Summary 1</w:t>
      </w:r>
      <w:r>
        <w:t xml:space="preserve">: </w:t>
      </w:r>
      <w:r w:rsidR="00292875">
        <w:t>All companies having responded agree</w:t>
      </w:r>
      <w:r w:rsidR="0045387A">
        <w:t xml:space="preserve"> that subclause 5.6.2 should be made more legible.</w:t>
      </w:r>
    </w:p>
    <w:p w14:paraId="6B04F737" w14:textId="1AC54B15" w:rsidR="005919E7" w:rsidRDefault="005919E7" w:rsidP="00A209D6">
      <w:r>
        <w:rPr>
          <w:b/>
          <w:bCs/>
        </w:rPr>
        <w:t>Proposal 1</w:t>
      </w:r>
      <w:r>
        <w:t xml:space="preserve">: </w:t>
      </w:r>
      <w:r w:rsidR="0045387A">
        <w:t>Make subclause 5.6.2 on CAPC more legible.</w:t>
      </w:r>
    </w:p>
    <w:p w14:paraId="1DDE2080" w14:textId="77777777" w:rsidR="0045387A" w:rsidRDefault="0045387A" w:rsidP="00A209D6"/>
    <w:p w14:paraId="4291752C" w14:textId="5B1D3384" w:rsidR="00D63851" w:rsidRDefault="009347F9" w:rsidP="00A209D6">
      <w:r>
        <w:t>In order to make the CAPC subclause clear and reduce the chances of misinterpretation resulting in future CRs or worse, bad implementation, it is suggested to:</w:t>
      </w:r>
    </w:p>
    <w:p w14:paraId="5E24F59E" w14:textId="190941B0" w:rsidR="00B147E3" w:rsidRDefault="009347F9" w:rsidP="00B147E3">
      <w:pPr>
        <w:pStyle w:val="B1"/>
      </w:pPr>
      <w:r>
        <w:t>-</w:t>
      </w:r>
      <w:r>
        <w:tab/>
      </w:r>
      <w:r w:rsidR="00B147E3">
        <w:t>Reorder statements in a logical order</w:t>
      </w:r>
      <w:r w:rsidR="003B3ABB">
        <w:t>;</w:t>
      </w:r>
    </w:p>
    <w:p w14:paraId="4AEFA2D6" w14:textId="5941E946" w:rsidR="00B147E3" w:rsidRDefault="003B3ABB" w:rsidP="00B147E3">
      <w:pPr>
        <w:pStyle w:val="B1"/>
      </w:pPr>
      <w:r>
        <w:t>-</w:t>
      </w:r>
      <w:r>
        <w:tab/>
        <w:t>Use p</w:t>
      </w:r>
      <w:r w:rsidR="00B147E3">
        <w:t>recise terminology (Qos characteristics, QoS flow…)</w:t>
      </w:r>
      <w:r>
        <w:t>;</w:t>
      </w:r>
    </w:p>
    <w:p w14:paraId="0A4E317D" w14:textId="64B9A3E5" w:rsidR="009347F9" w:rsidRDefault="003B3ABB" w:rsidP="00B147E3">
      <w:pPr>
        <w:pStyle w:val="B1"/>
      </w:pPr>
      <w:r>
        <w:t xml:space="preserve">- </w:t>
      </w:r>
      <w:r>
        <w:tab/>
        <w:t xml:space="preserve">Refer to RAN1 specification without </w:t>
      </w:r>
      <w:r w:rsidR="00351BCD">
        <w:t>echoing</w:t>
      </w:r>
      <w:r w:rsidR="005A73FE">
        <w:t xml:space="preserve"> what is captured there.</w:t>
      </w:r>
    </w:p>
    <w:p w14:paraId="40D17237" w14:textId="2F2548F1" w:rsidR="00351BCD" w:rsidRDefault="0036281A" w:rsidP="00351BCD">
      <w:r>
        <w:t xml:space="preserve">Using track changes, </w:t>
      </w:r>
      <w:r w:rsidR="001714DF">
        <w:t>a possible update would then look like this:</w:t>
      </w:r>
    </w:p>
    <w:tbl>
      <w:tblPr>
        <w:tblStyle w:val="TableGrid"/>
        <w:tblW w:w="0" w:type="auto"/>
        <w:tblLook w:val="04A0" w:firstRow="1" w:lastRow="0" w:firstColumn="1" w:lastColumn="0" w:noHBand="0" w:noVBand="1"/>
      </w:tblPr>
      <w:tblGrid>
        <w:gridCol w:w="9631"/>
      </w:tblGrid>
      <w:tr w:rsidR="00351BCD" w14:paraId="511FD558" w14:textId="77777777" w:rsidTr="00351BCD">
        <w:tc>
          <w:tcPr>
            <w:tcW w:w="9631" w:type="dxa"/>
          </w:tcPr>
          <w:p w14:paraId="127CFCC7" w14:textId="77777777" w:rsidR="008B2833" w:rsidRPr="00692033" w:rsidRDefault="008B2833" w:rsidP="008B2833">
            <w:pPr>
              <w:pStyle w:val="Heading3"/>
            </w:pPr>
            <w:bookmarkStart w:id="0" w:name="_Toc37231884"/>
            <w:bookmarkStart w:id="1" w:name="_Toc46501939"/>
            <w:r w:rsidRPr="00692033">
              <w:t>5.6.2</w:t>
            </w:r>
            <w:r w:rsidRPr="00692033">
              <w:tab/>
              <w:t>Channel Access Priority Classes</w:t>
            </w:r>
            <w:bookmarkEnd w:id="0"/>
            <w:bookmarkEnd w:id="1"/>
          </w:p>
          <w:p w14:paraId="5FFA0BFF" w14:textId="77777777" w:rsidR="008B2833" w:rsidRDefault="008B2833" w:rsidP="008B2833">
            <w:pPr>
              <w:rPr>
                <w:ins w:id="2" w:author="Benoist" w:date="2020-08-14T10:52:00Z"/>
              </w:rPr>
            </w:pPr>
            <w:ins w:id="3" w:author="Benoist" w:date="2020-08-14T10:52:00Z">
              <w:r>
                <w:t xml:space="preserve">The </w:t>
              </w:r>
              <w:r w:rsidRPr="00692033">
                <w:t xml:space="preserve">Channel Access Priority Classes </w:t>
              </w:r>
              <w:r>
                <w:t>(</w:t>
              </w:r>
              <w:r w:rsidRPr="00692033">
                <w:t>CAPC</w:t>
              </w:r>
              <w:r>
                <w:t>) of radio bearers and MAC CEs are either fixed or configurable:</w:t>
              </w:r>
            </w:ins>
          </w:p>
          <w:p w14:paraId="16AB2E33" w14:textId="77777777" w:rsidR="008B2833" w:rsidRDefault="008B2833" w:rsidP="008B2833">
            <w:pPr>
              <w:pStyle w:val="B1"/>
              <w:rPr>
                <w:ins w:id="4" w:author="Benoist" w:date="2020-08-14T10:53:00Z"/>
              </w:rPr>
            </w:pPr>
            <w:ins w:id="5" w:author="Benoist" w:date="2020-08-14T10:53:00Z">
              <w:r>
                <w:t>-</w:t>
              </w:r>
              <w:r>
                <w:tab/>
                <w:t>Fixed to the lowest priority for the padding BSR and recommended bit rate MAC CEs;</w:t>
              </w:r>
            </w:ins>
          </w:p>
          <w:p w14:paraId="401817F8" w14:textId="37D928BD" w:rsidR="008B2833" w:rsidRDefault="008B2833" w:rsidP="008B2833">
            <w:pPr>
              <w:pStyle w:val="B1"/>
              <w:rPr>
                <w:ins w:id="6" w:author="Benoist" w:date="2020-08-14T10:53:00Z"/>
              </w:rPr>
            </w:pPr>
            <w:ins w:id="7" w:author="Benoist" w:date="2020-08-14T10:53:00Z">
              <w:r>
                <w:t>-</w:t>
              </w:r>
              <w:r>
                <w:tab/>
                <w:t>Fixed to the highest priority for SRB0, SRB1, SRB3 and other MAC CE</w:t>
              </w:r>
            </w:ins>
            <w:ins w:id="8" w:author="Benoist" w:date="2020-08-25T09:20:00Z">
              <w:r w:rsidR="00F401B3">
                <w:t>s</w:t>
              </w:r>
            </w:ins>
            <w:ins w:id="9" w:author="Benoist" w:date="2020-08-14T10:53:00Z">
              <w:r>
                <w:t>;</w:t>
              </w:r>
            </w:ins>
          </w:p>
          <w:p w14:paraId="775C5CD5" w14:textId="77777777" w:rsidR="008B2833" w:rsidRDefault="008B2833" w:rsidP="008B2833">
            <w:pPr>
              <w:pStyle w:val="B1"/>
              <w:rPr>
                <w:ins w:id="10" w:author="Benoist" w:date="2020-08-14T10:53:00Z"/>
              </w:rPr>
            </w:pPr>
            <w:ins w:id="11" w:author="Benoist" w:date="2020-08-14T10:53:00Z">
              <w:r>
                <w:t>-</w:t>
              </w:r>
              <w:r>
                <w:tab/>
                <w:t>Configured by the gNB for SRB2 and DRB.</w:t>
              </w:r>
            </w:ins>
          </w:p>
          <w:p w14:paraId="2D624C1E" w14:textId="77777777" w:rsidR="008B2833" w:rsidRDefault="008B2833" w:rsidP="008B2833">
            <w:pPr>
              <w:rPr>
                <w:ins w:id="12" w:author="Benoist" w:date="2020-08-14T11:09:00Z"/>
              </w:rPr>
            </w:pPr>
            <w:ins w:id="13" w:author="Benoist" w:date="2020-08-14T10:59:00Z">
              <w:r>
                <w:t xml:space="preserve">When </w:t>
              </w:r>
            </w:ins>
            <w:ins w:id="14" w:author="Benoist" w:date="2020-08-14T14:57:00Z">
              <w:r>
                <w:t>choosing</w:t>
              </w:r>
            </w:ins>
            <w:ins w:id="15" w:author="Benoist" w:date="2020-08-14T10:59:00Z">
              <w:r>
                <w:t xml:space="preserve"> the CAPC of a DRB, </w:t>
              </w:r>
            </w:ins>
            <w:ins w:id="16" w:author="Benoist" w:date="2020-08-14T10:54:00Z">
              <w:r w:rsidRPr="00F22BF8">
                <w:t>the gNB tak</w:t>
              </w:r>
            </w:ins>
            <w:ins w:id="17" w:author="Benoist" w:date="2020-08-14T10:59:00Z">
              <w:r>
                <w:t xml:space="preserve">es </w:t>
              </w:r>
            </w:ins>
            <w:ins w:id="18" w:author="Benoist" w:date="2020-08-14T10:54:00Z">
              <w:r w:rsidRPr="00F22BF8">
                <w:t>into account the 5QIs of all the QoS flows multiplexed in th</w:t>
              </w:r>
            </w:ins>
            <w:ins w:id="19" w:author="Benoist" w:date="2020-08-14T10:59:00Z">
              <w:r>
                <w:t>at</w:t>
              </w:r>
            </w:ins>
            <w:ins w:id="20" w:author="Benoist" w:date="2020-08-14T10:54:00Z">
              <w:r w:rsidRPr="00F22BF8">
                <w:t xml:space="preserve"> DRB while considering fairness between different traffic types and transmissions.</w:t>
              </w:r>
            </w:ins>
            <w:ins w:id="21" w:author="Benoist" w:date="2020-08-14T10:55:00Z">
              <w:r>
                <w:t xml:space="preserve"> </w:t>
              </w:r>
            </w:ins>
            <w:r w:rsidRPr="00692033">
              <w:t xml:space="preserve">Table 5.6.2-1 </w:t>
            </w:r>
            <w:ins w:id="22" w:author="Benoist" w:date="2020-08-14T10:48:00Z">
              <w:r>
                <w:t xml:space="preserve">below </w:t>
              </w:r>
            </w:ins>
            <w:r w:rsidRPr="00692033">
              <w:t xml:space="preserve">shows which CAPC should be used </w:t>
            </w:r>
            <w:del w:id="23" w:author="Benoist" w:date="2020-08-14T10:50:00Z">
              <w:r w:rsidRPr="00692033" w:rsidDel="00237231">
                <w:delText>by traffic belonging to the different</w:delText>
              </w:r>
            </w:del>
            <w:ins w:id="24" w:author="Benoist" w:date="2020-08-14T10:50:00Z">
              <w:r>
                <w:t>for which</w:t>
              </w:r>
            </w:ins>
            <w:r w:rsidRPr="00692033">
              <w:t xml:space="preserve"> standardized 5Q</w:t>
            </w:r>
            <w:ins w:id="25" w:author="Benoist" w:date="2020-08-14T20:38:00Z">
              <w:r>
                <w:t>I</w:t>
              </w:r>
            </w:ins>
            <w:del w:id="26" w:author="Benoist" w:date="2020-08-14T20:38:00Z">
              <w:r w:rsidRPr="00692033" w:rsidDel="002624CE">
                <w:delText>i</w:delText>
              </w:r>
            </w:del>
            <w:r w:rsidRPr="00692033">
              <w:t>s</w:t>
            </w:r>
            <w:ins w:id="27" w:author="Benoist" w:date="2020-08-14T10:50:00Z">
              <w:r>
                <w:t xml:space="preserve"> i.e. which CAPC to use for a given </w:t>
              </w:r>
            </w:ins>
            <w:ins w:id="28" w:author="Benoist" w:date="2020-08-14T10:55:00Z">
              <w:r>
                <w:t>QoS flow</w:t>
              </w:r>
            </w:ins>
            <w:r w:rsidRPr="00692033">
              <w:t xml:space="preserve">. </w:t>
            </w:r>
          </w:p>
          <w:p w14:paraId="2F0EF4BD" w14:textId="77777777" w:rsidR="008B2833" w:rsidRPr="00BF5385" w:rsidRDefault="008B2833">
            <w:pPr>
              <w:pStyle w:val="NO"/>
              <w:pPrChange w:id="29" w:author="Benoist" w:date="2020-08-14T11:09:00Z">
                <w:pPr/>
              </w:pPrChange>
            </w:pPr>
            <w:ins w:id="30" w:author="Benoist" w:date="2020-08-14T11:09:00Z">
              <w:r w:rsidRPr="00BF5385">
                <w:t xml:space="preserve">NOTE: </w:t>
              </w:r>
              <w:r>
                <w:tab/>
                <w:t>A</w:t>
              </w:r>
            </w:ins>
            <w:ins w:id="31" w:author="Benoist" w:date="2020-08-14T10:55:00Z">
              <w:r w:rsidRPr="00BF5385">
                <w:t xml:space="preserve"> Qo</w:t>
              </w:r>
            </w:ins>
            <w:ins w:id="32" w:author="Benoist" w:date="2020-08-14T10:56:00Z">
              <w:r w:rsidRPr="00BF5385">
                <w:t>S flow corresponding to a</w:t>
              </w:r>
            </w:ins>
            <w:del w:id="33" w:author="Benoist" w:date="2020-08-14T10:56:00Z">
              <w:r w:rsidRPr="00BF5385" w:rsidDel="001F08CD">
                <w:delText>A</w:delText>
              </w:r>
            </w:del>
            <w:r w:rsidRPr="00BF5385">
              <w:t xml:space="preserve"> non-standardized 5QI (i.e. operator specific 5QI) should use </w:t>
            </w:r>
            <w:del w:id="34" w:author="Benoist" w:date="2020-08-14T10:51:00Z">
              <w:r w:rsidRPr="00BF5385" w:rsidDel="00865198">
                <w:delText xml:space="preserve">suitable CAPC based on the </w:delText>
              </w:r>
            </w:del>
            <w:del w:id="35" w:author="Benoist" w:date="2020-08-14T10:49:00Z">
              <w:r w:rsidRPr="00BF5385" w:rsidDel="00C7711B">
                <w:delText xml:space="preserve">below </w:delText>
              </w:r>
            </w:del>
            <w:del w:id="36" w:author="Benoist" w:date="2020-08-14T10:51:00Z">
              <w:r w:rsidRPr="00BF5385" w:rsidDel="00865198">
                <w:delText xml:space="preserve">table, i.e. CAPC used for a non-standardized 5QI should be </w:delText>
              </w:r>
            </w:del>
            <w:r w:rsidRPr="00BF5385">
              <w:t>the CAPC of the standardized 5QI</w:t>
            </w:r>
            <w:del w:id="37" w:author="Benoist" w:date="2020-08-14T10:51:00Z">
              <w:r w:rsidRPr="00BF5385" w:rsidDel="00785461">
                <w:delText>s</w:delText>
              </w:r>
            </w:del>
            <w:r w:rsidRPr="00BF5385">
              <w:t xml:space="preserve"> which best matches the </w:t>
            </w:r>
            <w:del w:id="38" w:author="Benoist" w:date="2020-08-14T10:58:00Z">
              <w:r w:rsidRPr="00BF5385" w:rsidDel="009D0713">
                <w:delText>traffic class</w:delText>
              </w:r>
            </w:del>
            <w:ins w:id="39" w:author="Benoist" w:date="2020-08-14T10:58:00Z">
              <w:r w:rsidRPr="00BF5385">
                <w:t xml:space="preserve">QoS characteristics </w:t>
              </w:r>
            </w:ins>
            <w:del w:id="40" w:author="Benoist" w:date="2020-08-14T10:58:00Z">
              <w:r w:rsidRPr="00BF5385" w:rsidDel="00CA4C8F">
                <w:delText xml:space="preserve"> </w:delText>
              </w:r>
            </w:del>
            <w:r w:rsidRPr="00BF5385">
              <w:t>of the non-standardized 5QI.</w:t>
            </w:r>
          </w:p>
          <w:p w14:paraId="6BCFC854" w14:textId="77777777" w:rsidR="008B2833" w:rsidRPr="00692033" w:rsidRDefault="008B2833" w:rsidP="008B2833">
            <w:pPr>
              <w:pStyle w:val="TH"/>
              <w:outlineLvl w:val="0"/>
              <w:rPr>
                <w:ins w:id="41" w:author="Benoist" w:date="2020-08-14T11:31:00Z"/>
              </w:rPr>
            </w:pPr>
            <w:ins w:id="42" w:author="Benoist" w:date="2020-08-14T11:31:00Z">
              <w:r w:rsidRPr="00692033">
                <w:t xml:space="preserve">Table </w:t>
              </w:r>
              <w:r w:rsidRPr="00692033">
                <w:rPr>
                  <w:lang w:eastAsia="zh-CN"/>
                </w:rPr>
                <w:t>5.6.2-1</w:t>
              </w:r>
              <w:r w:rsidRPr="00692033">
                <w:t>: Mapping between Channel Access Priority Classes and 5QI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3" w:author="Benoist" w:date="2020-08-14T11: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29"/>
              <w:gridCol w:w="4258"/>
              <w:tblGridChange w:id="44">
                <w:tblGrid>
                  <w:gridCol w:w="1068"/>
                  <w:gridCol w:w="61"/>
                  <w:gridCol w:w="4258"/>
                </w:tblGrid>
              </w:tblGridChange>
            </w:tblGrid>
            <w:tr w:rsidR="008B2833" w:rsidRPr="00692033" w14:paraId="3E2507DF" w14:textId="77777777" w:rsidTr="00B2690C">
              <w:trPr>
                <w:trHeight w:hRule="exact" w:val="284"/>
                <w:jc w:val="center"/>
                <w:ins w:id="45" w:author="Benoist" w:date="2020-08-14T11:31:00Z"/>
                <w:trPrChange w:id="46" w:author="Benoist" w:date="2020-08-14T11:31:00Z">
                  <w:trPr>
                    <w:trHeight w:hRule="exact" w:val="284"/>
                    <w:jc w:val="center"/>
                  </w:trPr>
                </w:trPrChange>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Change w:id="47" w:author="Benoist" w:date="2020-08-14T11:31:00Z">
                    <w:tcPr>
                      <w:tcW w:w="1068" w:type="dxa"/>
                      <w:tcBorders>
                        <w:top w:val="single" w:sz="4" w:space="0" w:color="auto"/>
                        <w:left w:val="single" w:sz="4" w:space="0" w:color="auto"/>
                        <w:bottom w:val="single" w:sz="4" w:space="0" w:color="auto"/>
                        <w:right w:val="single" w:sz="4" w:space="0" w:color="auto"/>
                      </w:tcBorders>
                      <w:shd w:val="clear" w:color="auto" w:fill="E0E0E0"/>
                      <w:vAlign w:val="center"/>
                      <w:hideMark/>
                    </w:tcPr>
                  </w:tcPrChange>
                </w:tcPr>
                <w:p w14:paraId="1D453E45" w14:textId="77777777" w:rsidR="008B2833" w:rsidRPr="00692033" w:rsidRDefault="008B2833" w:rsidP="008B2833">
                  <w:pPr>
                    <w:pStyle w:val="TAH"/>
                    <w:rPr>
                      <w:ins w:id="48" w:author="Benoist" w:date="2020-08-14T11:31:00Z"/>
                    </w:rPr>
                  </w:pPr>
                  <w:ins w:id="49" w:author="Benoist" w:date="2020-08-14T11:31:00Z">
                    <w:r>
                      <w:t>CAPC</w:t>
                    </w:r>
                  </w:ins>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Change w:id="50" w:author="Benoist" w:date="2020-08-14T11:31:00Z">
                    <w:tcPr>
                      <w:tcW w:w="4319"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tcPrChange>
                </w:tcPr>
                <w:p w14:paraId="0472AB5F" w14:textId="77777777" w:rsidR="008B2833" w:rsidRPr="00692033" w:rsidRDefault="008B2833" w:rsidP="008B2833">
                  <w:pPr>
                    <w:pStyle w:val="TAH"/>
                    <w:rPr>
                      <w:ins w:id="51" w:author="Benoist" w:date="2020-08-14T11:31:00Z"/>
                    </w:rPr>
                  </w:pPr>
                  <w:ins w:id="52" w:author="Benoist" w:date="2020-08-14T11:31:00Z">
                    <w:r w:rsidRPr="00692033">
                      <w:t>5QI</w:t>
                    </w:r>
                  </w:ins>
                </w:p>
              </w:tc>
            </w:tr>
            <w:tr w:rsidR="008B2833" w:rsidRPr="00692033" w14:paraId="7DD16B46" w14:textId="77777777" w:rsidTr="00B2690C">
              <w:trPr>
                <w:trHeight w:hRule="exact" w:val="227"/>
                <w:jc w:val="center"/>
                <w:ins w:id="53" w:author="Benoist" w:date="2020-08-14T11:31:00Z"/>
                <w:trPrChange w:id="54" w:author="Benoist" w:date="2020-08-14T11:31:00Z">
                  <w:trPr>
                    <w:trHeight w:hRule="exact" w:val="227"/>
                    <w:jc w:val="center"/>
                  </w:trPr>
                </w:trPrChange>
              </w:trPr>
              <w:tc>
                <w:tcPr>
                  <w:tcW w:w="1129" w:type="dxa"/>
                  <w:tcBorders>
                    <w:top w:val="single" w:sz="4" w:space="0" w:color="auto"/>
                    <w:left w:val="single" w:sz="4" w:space="0" w:color="auto"/>
                    <w:bottom w:val="single" w:sz="4" w:space="0" w:color="auto"/>
                    <w:right w:val="single" w:sz="4" w:space="0" w:color="auto"/>
                  </w:tcBorders>
                  <w:vAlign w:val="center"/>
                  <w:hideMark/>
                  <w:tcPrChange w:id="55" w:author="Benoist" w:date="2020-08-14T11:31:00Z">
                    <w:tcPr>
                      <w:tcW w:w="1068" w:type="dxa"/>
                      <w:tcBorders>
                        <w:top w:val="single" w:sz="4" w:space="0" w:color="auto"/>
                        <w:left w:val="single" w:sz="4" w:space="0" w:color="auto"/>
                        <w:bottom w:val="single" w:sz="4" w:space="0" w:color="auto"/>
                        <w:right w:val="single" w:sz="4" w:space="0" w:color="auto"/>
                      </w:tcBorders>
                      <w:vAlign w:val="center"/>
                      <w:hideMark/>
                    </w:tcPr>
                  </w:tcPrChange>
                </w:tcPr>
                <w:p w14:paraId="2DABBDDF" w14:textId="77777777" w:rsidR="008B2833" w:rsidRPr="00692033" w:rsidRDefault="008B2833" w:rsidP="008B2833">
                  <w:pPr>
                    <w:pStyle w:val="TAC"/>
                    <w:rPr>
                      <w:ins w:id="56" w:author="Benoist" w:date="2020-08-14T11:31:00Z"/>
                    </w:rPr>
                  </w:pPr>
                  <w:ins w:id="57" w:author="Benoist" w:date="2020-08-14T11:31:00Z">
                    <w:r w:rsidRPr="00692033">
                      <w:t>1</w:t>
                    </w:r>
                  </w:ins>
                </w:p>
              </w:tc>
              <w:tc>
                <w:tcPr>
                  <w:tcW w:w="4258" w:type="dxa"/>
                  <w:tcBorders>
                    <w:top w:val="single" w:sz="4" w:space="0" w:color="auto"/>
                    <w:left w:val="single" w:sz="4" w:space="0" w:color="auto"/>
                    <w:bottom w:val="single" w:sz="4" w:space="0" w:color="auto"/>
                    <w:right w:val="single" w:sz="4" w:space="0" w:color="auto"/>
                  </w:tcBorders>
                  <w:vAlign w:val="center"/>
                  <w:hideMark/>
                  <w:tcPrChange w:id="58" w:author="Benoist" w:date="2020-08-14T11:31:00Z">
                    <w:tcPr>
                      <w:tcW w:w="43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9FCEE8" w14:textId="77777777" w:rsidR="008B2833" w:rsidRPr="00692033" w:rsidRDefault="008B2833" w:rsidP="008B2833">
                  <w:pPr>
                    <w:pStyle w:val="TAC"/>
                    <w:rPr>
                      <w:ins w:id="59" w:author="Benoist" w:date="2020-08-14T11:31:00Z"/>
                    </w:rPr>
                  </w:pPr>
                  <w:ins w:id="60" w:author="Benoist" w:date="2020-08-14T11:31:00Z">
                    <w:r w:rsidRPr="00692033">
                      <w:t xml:space="preserve">1, 3, 5, 65, 66, 67, 69, 70, </w:t>
                    </w:r>
                    <w:r w:rsidRPr="00692033">
                      <w:rPr>
                        <w:lang w:eastAsia="zh-CN"/>
                      </w:rPr>
                      <w:t>79,</w:t>
                    </w:r>
                    <w:r w:rsidRPr="00692033">
                      <w:t xml:space="preserve"> </w:t>
                    </w:r>
                    <w:r w:rsidRPr="00692033">
                      <w:rPr>
                        <w:lang w:eastAsia="zh-CN"/>
                      </w:rPr>
                      <w:t>80, 82, 83, 84, 85</w:t>
                    </w:r>
                  </w:ins>
                </w:p>
              </w:tc>
            </w:tr>
            <w:tr w:rsidR="008B2833" w:rsidRPr="00692033" w14:paraId="125CC048" w14:textId="77777777" w:rsidTr="00B2690C">
              <w:trPr>
                <w:trHeight w:hRule="exact" w:val="227"/>
                <w:jc w:val="center"/>
                <w:ins w:id="61" w:author="Benoist" w:date="2020-08-14T11:31:00Z"/>
                <w:trPrChange w:id="62" w:author="Benoist" w:date="2020-08-14T11:31:00Z">
                  <w:trPr>
                    <w:trHeight w:hRule="exact" w:val="227"/>
                    <w:jc w:val="center"/>
                  </w:trPr>
                </w:trPrChange>
              </w:trPr>
              <w:tc>
                <w:tcPr>
                  <w:tcW w:w="1129" w:type="dxa"/>
                  <w:tcBorders>
                    <w:top w:val="single" w:sz="4" w:space="0" w:color="auto"/>
                    <w:left w:val="single" w:sz="4" w:space="0" w:color="auto"/>
                    <w:bottom w:val="single" w:sz="4" w:space="0" w:color="auto"/>
                    <w:right w:val="single" w:sz="4" w:space="0" w:color="auto"/>
                  </w:tcBorders>
                  <w:vAlign w:val="center"/>
                  <w:hideMark/>
                  <w:tcPrChange w:id="63" w:author="Benoist" w:date="2020-08-14T11:31:00Z">
                    <w:tcPr>
                      <w:tcW w:w="1068" w:type="dxa"/>
                      <w:tcBorders>
                        <w:top w:val="single" w:sz="4" w:space="0" w:color="auto"/>
                        <w:left w:val="single" w:sz="4" w:space="0" w:color="auto"/>
                        <w:bottom w:val="single" w:sz="4" w:space="0" w:color="auto"/>
                        <w:right w:val="single" w:sz="4" w:space="0" w:color="auto"/>
                      </w:tcBorders>
                      <w:vAlign w:val="center"/>
                      <w:hideMark/>
                    </w:tcPr>
                  </w:tcPrChange>
                </w:tcPr>
                <w:p w14:paraId="660D6A31" w14:textId="77777777" w:rsidR="008B2833" w:rsidRPr="00692033" w:rsidRDefault="008B2833" w:rsidP="008B2833">
                  <w:pPr>
                    <w:pStyle w:val="TAC"/>
                    <w:rPr>
                      <w:ins w:id="64" w:author="Benoist" w:date="2020-08-14T11:31:00Z"/>
                    </w:rPr>
                  </w:pPr>
                  <w:ins w:id="65" w:author="Benoist" w:date="2020-08-14T11:31:00Z">
                    <w:r w:rsidRPr="00692033">
                      <w:t>2</w:t>
                    </w:r>
                  </w:ins>
                </w:p>
              </w:tc>
              <w:tc>
                <w:tcPr>
                  <w:tcW w:w="4258" w:type="dxa"/>
                  <w:tcBorders>
                    <w:top w:val="single" w:sz="4" w:space="0" w:color="auto"/>
                    <w:left w:val="single" w:sz="4" w:space="0" w:color="auto"/>
                    <w:bottom w:val="single" w:sz="4" w:space="0" w:color="auto"/>
                    <w:right w:val="single" w:sz="4" w:space="0" w:color="auto"/>
                  </w:tcBorders>
                  <w:vAlign w:val="center"/>
                  <w:hideMark/>
                  <w:tcPrChange w:id="66" w:author="Benoist" w:date="2020-08-14T11:31:00Z">
                    <w:tcPr>
                      <w:tcW w:w="43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AFCD1E" w14:textId="77777777" w:rsidR="008B2833" w:rsidRPr="00692033" w:rsidRDefault="008B2833" w:rsidP="008B2833">
                  <w:pPr>
                    <w:pStyle w:val="TAC"/>
                    <w:rPr>
                      <w:ins w:id="67" w:author="Benoist" w:date="2020-08-14T11:31:00Z"/>
                    </w:rPr>
                  </w:pPr>
                  <w:ins w:id="68" w:author="Benoist" w:date="2020-08-14T11:31:00Z">
                    <w:r w:rsidRPr="00692033">
                      <w:t>2, 7, 71</w:t>
                    </w:r>
                  </w:ins>
                </w:p>
              </w:tc>
            </w:tr>
            <w:tr w:rsidR="008B2833" w:rsidRPr="00692033" w14:paraId="702AFD0B" w14:textId="77777777" w:rsidTr="00B2690C">
              <w:trPr>
                <w:trHeight w:hRule="exact" w:val="227"/>
                <w:jc w:val="center"/>
                <w:ins w:id="69" w:author="Benoist" w:date="2020-08-14T11:31:00Z"/>
                <w:trPrChange w:id="70" w:author="Benoist" w:date="2020-08-14T11:31:00Z">
                  <w:trPr>
                    <w:trHeight w:hRule="exact" w:val="227"/>
                    <w:jc w:val="center"/>
                  </w:trPr>
                </w:trPrChange>
              </w:trPr>
              <w:tc>
                <w:tcPr>
                  <w:tcW w:w="1129" w:type="dxa"/>
                  <w:tcBorders>
                    <w:top w:val="single" w:sz="4" w:space="0" w:color="auto"/>
                    <w:left w:val="single" w:sz="4" w:space="0" w:color="auto"/>
                    <w:bottom w:val="single" w:sz="4" w:space="0" w:color="auto"/>
                    <w:right w:val="single" w:sz="4" w:space="0" w:color="auto"/>
                  </w:tcBorders>
                  <w:vAlign w:val="center"/>
                  <w:hideMark/>
                  <w:tcPrChange w:id="71" w:author="Benoist" w:date="2020-08-14T11:31:00Z">
                    <w:tcPr>
                      <w:tcW w:w="1068" w:type="dxa"/>
                      <w:tcBorders>
                        <w:top w:val="single" w:sz="4" w:space="0" w:color="auto"/>
                        <w:left w:val="single" w:sz="4" w:space="0" w:color="auto"/>
                        <w:bottom w:val="single" w:sz="4" w:space="0" w:color="auto"/>
                        <w:right w:val="single" w:sz="4" w:space="0" w:color="auto"/>
                      </w:tcBorders>
                      <w:vAlign w:val="center"/>
                      <w:hideMark/>
                    </w:tcPr>
                  </w:tcPrChange>
                </w:tcPr>
                <w:p w14:paraId="0B494F78" w14:textId="77777777" w:rsidR="008B2833" w:rsidRPr="00692033" w:rsidRDefault="008B2833" w:rsidP="008B2833">
                  <w:pPr>
                    <w:pStyle w:val="TAC"/>
                    <w:rPr>
                      <w:ins w:id="72" w:author="Benoist" w:date="2020-08-14T11:31:00Z"/>
                    </w:rPr>
                  </w:pPr>
                  <w:ins w:id="73" w:author="Benoist" w:date="2020-08-14T11:31:00Z">
                    <w:r w:rsidRPr="00692033">
                      <w:t>3</w:t>
                    </w:r>
                  </w:ins>
                </w:p>
              </w:tc>
              <w:tc>
                <w:tcPr>
                  <w:tcW w:w="4258" w:type="dxa"/>
                  <w:tcBorders>
                    <w:top w:val="single" w:sz="4" w:space="0" w:color="auto"/>
                    <w:left w:val="single" w:sz="4" w:space="0" w:color="auto"/>
                    <w:bottom w:val="single" w:sz="4" w:space="0" w:color="auto"/>
                    <w:right w:val="single" w:sz="4" w:space="0" w:color="auto"/>
                  </w:tcBorders>
                  <w:vAlign w:val="center"/>
                  <w:hideMark/>
                  <w:tcPrChange w:id="74" w:author="Benoist" w:date="2020-08-14T11:31:00Z">
                    <w:tcPr>
                      <w:tcW w:w="43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A62BF" w14:textId="77777777" w:rsidR="008B2833" w:rsidRPr="00692033" w:rsidRDefault="008B2833" w:rsidP="008B2833">
                  <w:pPr>
                    <w:pStyle w:val="TAC"/>
                    <w:rPr>
                      <w:ins w:id="75" w:author="Benoist" w:date="2020-08-14T11:31:00Z"/>
                    </w:rPr>
                  </w:pPr>
                  <w:ins w:id="76" w:author="Benoist" w:date="2020-08-14T11:31:00Z">
                    <w:r w:rsidRPr="00692033">
                      <w:t>4, 6, 8, 9, 72, 73, 74, 76</w:t>
                    </w:r>
                  </w:ins>
                </w:p>
              </w:tc>
            </w:tr>
            <w:tr w:rsidR="008B2833" w:rsidRPr="00692033" w14:paraId="6EA0EF74" w14:textId="77777777" w:rsidTr="00B2690C">
              <w:trPr>
                <w:trHeight w:hRule="exact" w:val="227"/>
                <w:jc w:val="center"/>
                <w:ins w:id="77" w:author="Benoist" w:date="2020-08-14T11:31:00Z"/>
              </w:trPr>
              <w:tc>
                <w:tcPr>
                  <w:tcW w:w="1129" w:type="dxa"/>
                  <w:tcBorders>
                    <w:top w:val="single" w:sz="4" w:space="0" w:color="auto"/>
                    <w:left w:val="single" w:sz="4" w:space="0" w:color="auto"/>
                    <w:bottom w:val="single" w:sz="4" w:space="0" w:color="auto"/>
                    <w:right w:val="single" w:sz="4" w:space="0" w:color="auto"/>
                  </w:tcBorders>
                  <w:vAlign w:val="center"/>
                  <w:hideMark/>
                </w:tcPr>
                <w:p w14:paraId="3C3A9006" w14:textId="77777777" w:rsidR="008B2833" w:rsidRPr="00692033" w:rsidRDefault="008B2833" w:rsidP="008B2833">
                  <w:pPr>
                    <w:pStyle w:val="TAC"/>
                    <w:rPr>
                      <w:ins w:id="78" w:author="Benoist" w:date="2020-08-14T11:31:00Z"/>
                    </w:rPr>
                  </w:pPr>
                  <w:ins w:id="79" w:author="Benoist" w:date="2020-08-14T11:31:00Z">
                    <w:r w:rsidRPr="00692033">
                      <w:t>4</w:t>
                    </w:r>
                  </w:ins>
                </w:p>
              </w:tc>
              <w:tc>
                <w:tcPr>
                  <w:tcW w:w="4258" w:type="dxa"/>
                  <w:tcBorders>
                    <w:top w:val="single" w:sz="4" w:space="0" w:color="auto"/>
                    <w:left w:val="single" w:sz="4" w:space="0" w:color="auto"/>
                    <w:bottom w:val="single" w:sz="4" w:space="0" w:color="auto"/>
                    <w:right w:val="single" w:sz="4" w:space="0" w:color="auto"/>
                  </w:tcBorders>
                  <w:vAlign w:val="center"/>
                  <w:hideMark/>
                </w:tcPr>
                <w:p w14:paraId="2DB407EE" w14:textId="77777777" w:rsidR="008B2833" w:rsidRPr="00692033" w:rsidRDefault="008B2833" w:rsidP="008B2833">
                  <w:pPr>
                    <w:pStyle w:val="TAC"/>
                    <w:rPr>
                      <w:ins w:id="80" w:author="Benoist" w:date="2020-08-14T11:31:00Z"/>
                    </w:rPr>
                  </w:pPr>
                  <w:ins w:id="81" w:author="Benoist" w:date="2020-08-14T11:31:00Z">
                    <w:r w:rsidRPr="00692033">
                      <w:t>-</w:t>
                    </w:r>
                  </w:ins>
                </w:p>
              </w:tc>
            </w:tr>
            <w:tr w:rsidR="008B2833" w:rsidRPr="00692033" w14:paraId="120F69CD" w14:textId="77777777" w:rsidTr="00B2690C">
              <w:trPr>
                <w:trHeight w:hRule="exact" w:val="227"/>
                <w:jc w:val="center"/>
                <w:ins w:id="82" w:author="Benoist" w:date="2020-08-14T11:31:00Z"/>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2F0F259C" w14:textId="77777777" w:rsidR="008B2833" w:rsidRPr="00692033" w:rsidRDefault="008B2833">
                  <w:pPr>
                    <w:pStyle w:val="TAN"/>
                    <w:rPr>
                      <w:ins w:id="83" w:author="Benoist" w:date="2020-08-14T11:31:00Z"/>
                    </w:rPr>
                    <w:pPrChange w:id="84" w:author="Benoist" w:date="2020-08-14T11:32:00Z">
                      <w:pPr>
                        <w:pStyle w:val="TAC"/>
                      </w:pPr>
                    </w:pPrChange>
                  </w:pPr>
                  <w:ins w:id="85" w:author="Benoist" w:date="2020-08-14T11:32:00Z">
                    <w:r>
                      <w:t xml:space="preserve">NOTE: lower </w:t>
                    </w:r>
                  </w:ins>
                  <w:ins w:id="86" w:author="Benoist" w:date="2020-08-14T11:33:00Z">
                    <w:r>
                      <w:t xml:space="preserve">CAPC </w:t>
                    </w:r>
                  </w:ins>
                  <w:ins w:id="87" w:author="Benoist" w:date="2020-08-14T11:32:00Z">
                    <w:r>
                      <w:t>value means higher priority</w:t>
                    </w:r>
                  </w:ins>
                </w:p>
                <w:p w14:paraId="73229DDF" w14:textId="77777777" w:rsidR="008B2833" w:rsidRPr="00692033" w:rsidRDefault="008B2833">
                  <w:pPr>
                    <w:pStyle w:val="TAN"/>
                    <w:rPr>
                      <w:ins w:id="88" w:author="Benoist" w:date="2020-08-14T11:31:00Z"/>
                    </w:rPr>
                    <w:pPrChange w:id="89" w:author="Benoist" w:date="2020-08-14T11:32:00Z">
                      <w:pPr>
                        <w:pStyle w:val="TAC"/>
                      </w:pPr>
                    </w:pPrChange>
                  </w:pPr>
                  <w:ins w:id="90" w:author="Benoist" w:date="2020-08-14T11:31:00Z">
                    <w:r w:rsidRPr="00692033">
                      <w:t>-</w:t>
                    </w:r>
                  </w:ins>
                </w:p>
              </w:tc>
            </w:tr>
          </w:tbl>
          <w:p w14:paraId="745AA5A0" w14:textId="77777777" w:rsidR="008B2833" w:rsidRDefault="008B2833" w:rsidP="008B2833">
            <w:pPr>
              <w:rPr>
                <w:ins w:id="91" w:author="Benoist" w:date="2020-08-14T11:31:00Z"/>
              </w:rPr>
            </w:pPr>
          </w:p>
          <w:p w14:paraId="5490E841" w14:textId="77777777" w:rsidR="008B2833" w:rsidRDefault="008B2833" w:rsidP="008B2833">
            <w:pPr>
              <w:rPr>
                <w:ins w:id="92" w:author="Benoist" w:date="2020-08-14T11:28:00Z"/>
              </w:rPr>
            </w:pPr>
            <w:ins w:id="93" w:author="Benoist" w:date="2020-08-14T11:01:00Z">
              <w:r>
                <w:t xml:space="preserve">When performing </w:t>
              </w:r>
              <w:r w:rsidRPr="00692033">
                <w:t xml:space="preserve">Type 1 LBT </w:t>
              </w:r>
              <w:r>
                <w:t xml:space="preserve">for </w:t>
              </w:r>
            </w:ins>
            <w:ins w:id="94" w:author="Benoist" w:date="2020-08-14T11:40:00Z">
              <w:r>
                <w:t>the transmission of an uplink TB</w:t>
              </w:r>
            </w:ins>
            <w:r w:rsidRPr="00692033">
              <w:t xml:space="preserve"> </w:t>
            </w:r>
            <w:ins w:id="95" w:author="Benoist" w:date="2020-08-14T11:01:00Z">
              <w:r w:rsidRPr="00692033">
                <w:t>(see TS 37.213 [37], clause 4.2.1.1)</w:t>
              </w:r>
            </w:ins>
            <w:ins w:id="96" w:author="Benoist" w:date="2020-08-14T14:53:00Z">
              <w:r>
                <w:t xml:space="preserve"> and when the CAPC is not indicated in the DCI, </w:t>
              </w:r>
            </w:ins>
            <w:ins w:id="97" w:author="Benoist" w:date="2020-08-14T11:27:00Z">
              <w:r>
                <w:t>the UE shall select</w:t>
              </w:r>
            </w:ins>
            <w:ins w:id="98" w:author="Benoist" w:date="2020-08-14T11:28:00Z">
              <w:r>
                <w:t xml:space="preserve"> the CAPC as follows:</w:t>
              </w:r>
            </w:ins>
          </w:p>
          <w:p w14:paraId="562AECA3" w14:textId="77777777" w:rsidR="008B2833" w:rsidRPr="00A656DB" w:rsidRDefault="008B2833">
            <w:pPr>
              <w:pStyle w:val="B1"/>
              <w:rPr>
                <w:ins w:id="99" w:author="Benoist" w:date="2020-08-14T11:27:00Z"/>
              </w:rPr>
              <w:pPrChange w:id="100" w:author="Benoist" w:date="2020-08-14T11:30:00Z">
                <w:pPr/>
              </w:pPrChange>
            </w:pPr>
            <w:ins w:id="101" w:author="Benoist" w:date="2020-08-14T11:27:00Z">
              <w:r w:rsidRPr="00845FE2">
                <w:t>-</w:t>
              </w:r>
              <w:r w:rsidRPr="00845FE2">
                <w:tab/>
              </w:r>
            </w:ins>
            <w:ins w:id="102" w:author="Benoist" w:date="2020-08-14T11:41:00Z">
              <w:r>
                <w:t>I</w:t>
              </w:r>
            </w:ins>
            <w:ins w:id="103" w:author="Benoist" w:date="2020-08-14T11:28:00Z">
              <w:r w:rsidRPr="00845FE2">
                <w:t>f only MAC CE(s) are included</w:t>
              </w:r>
            </w:ins>
            <w:ins w:id="104" w:author="Benoist" w:date="2020-08-14T11:40:00Z">
              <w:r>
                <w:t xml:space="preserve"> in </w:t>
              </w:r>
            </w:ins>
            <w:ins w:id="105" w:author="Benoist" w:date="2020-08-14T11:41:00Z">
              <w:r>
                <w:t>the TB</w:t>
              </w:r>
            </w:ins>
            <w:ins w:id="106" w:author="Benoist" w:date="2020-08-14T11:28:00Z">
              <w:r w:rsidRPr="00A656DB">
                <w:t xml:space="preserve">, the </w:t>
              </w:r>
            </w:ins>
            <w:ins w:id="107" w:author="Benoist" w:date="2020-08-14T11:27:00Z">
              <w:r w:rsidRPr="00A656DB">
                <w:t xml:space="preserve">highest priority CAPC of </w:t>
              </w:r>
            </w:ins>
            <w:ins w:id="108" w:author="Benoist" w:date="2020-08-14T11:38:00Z">
              <w:r>
                <w:t>th</w:t>
              </w:r>
            </w:ins>
            <w:ins w:id="109" w:author="Benoist" w:date="2020-08-14T11:39:00Z">
              <w:r>
                <w:t>ose</w:t>
              </w:r>
            </w:ins>
            <w:ins w:id="110" w:author="Benoist" w:date="2020-08-14T11:38:00Z">
              <w:r>
                <w:t xml:space="preserve"> </w:t>
              </w:r>
            </w:ins>
            <w:ins w:id="111" w:author="Benoist" w:date="2020-08-14T11:27:00Z">
              <w:r w:rsidRPr="00A656DB">
                <w:t>MAC CE(s)</w:t>
              </w:r>
            </w:ins>
            <w:ins w:id="112" w:author="Benoist" w:date="2020-08-14T11:28:00Z">
              <w:r w:rsidRPr="00A656DB">
                <w:t xml:space="preserve"> is used</w:t>
              </w:r>
            </w:ins>
            <w:ins w:id="113" w:author="Benoist" w:date="2020-08-14T11:27:00Z">
              <w:r w:rsidRPr="00A656DB">
                <w:t>;</w:t>
              </w:r>
            </w:ins>
            <w:ins w:id="114" w:author="Benoist" w:date="2020-08-14T11:39:00Z">
              <w:r>
                <w:t xml:space="preserve"> or</w:t>
              </w:r>
            </w:ins>
          </w:p>
          <w:p w14:paraId="47C5200D" w14:textId="064B5685" w:rsidR="008B2833" w:rsidRPr="009F6D1E" w:rsidRDefault="008B2833">
            <w:pPr>
              <w:pStyle w:val="B1"/>
              <w:rPr>
                <w:ins w:id="115" w:author="Benoist" w:date="2020-08-14T11:27:00Z"/>
              </w:rPr>
              <w:pPrChange w:id="116" w:author="Benoist" w:date="2020-08-14T11:30:00Z">
                <w:pPr/>
              </w:pPrChange>
            </w:pPr>
            <w:ins w:id="117" w:author="Benoist" w:date="2020-08-14T11:27:00Z">
              <w:r w:rsidRPr="009F6D1E">
                <w:t>-</w:t>
              </w:r>
              <w:r w:rsidRPr="009F6D1E">
                <w:tab/>
              </w:r>
            </w:ins>
            <w:ins w:id="118" w:author="Benoist" w:date="2020-08-14T11:41:00Z">
              <w:r>
                <w:t>I</w:t>
              </w:r>
            </w:ins>
            <w:ins w:id="119" w:author="Benoist" w:date="2020-08-14T11:34:00Z">
              <w:r w:rsidRPr="00934C69">
                <w:t>f DCCH SDU(s) are included</w:t>
              </w:r>
            </w:ins>
            <w:ins w:id="120" w:author="Benoist" w:date="2020-08-14T11:41:00Z">
              <w:r>
                <w:t xml:space="preserve"> in the TB</w:t>
              </w:r>
            </w:ins>
            <w:ins w:id="121" w:author="Benoist" w:date="2020-08-14T11:34:00Z">
              <w:r>
                <w:t xml:space="preserve">, the </w:t>
              </w:r>
            </w:ins>
            <w:ins w:id="122" w:author="Benoist" w:date="2020-08-14T11:27:00Z">
              <w:r w:rsidRPr="009F6D1E">
                <w:t xml:space="preserve">highest priority CAPC of </w:t>
              </w:r>
            </w:ins>
            <w:ins w:id="123" w:author="Benoist" w:date="2020-08-14T11:38:00Z">
              <w:r>
                <w:t xml:space="preserve">the </w:t>
              </w:r>
            </w:ins>
            <w:ins w:id="124" w:author="Benoist" w:date="2020-08-14T11:27:00Z">
              <w:r w:rsidRPr="009F6D1E">
                <w:t>DCCH(s)</w:t>
              </w:r>
            </w:ins>
            <w:ins w:id="125" w:author="Benoist" w:date="2020-08-14T11:34:00Z">
              <w:r>
                <w:t xml:space="preserve"> is used</w:t>
              </w:r>
            </w:ins>
            <w:ins w:id="126" w:author="Benoist" w:date="2020-08-14T11:27:00Z">
              <w:r w:rsidRPr="009F6D1E">
                <w:t>;</w:t>
              </w:r>
            </w:ins>
            <w:ins w:id="127" w:author="Benoist" w:date="2020-08-14T11:40:00Z">
              <w:r>
                <w:t xml:space="preserve"> or</w:t>
              </w:r>
            </w:ins>
          </w:p>
          <w:p w14:paraId="706B6FB5" w14:textId="77777777" w:rsidR="008B2833" w:rsidRPr="00FB397D" w:rsidRDefault="008B2833">
            <w:pPr>
              <w:pStyle w:val="B1"/>
              <w:rPr>
                <w:ins w:id="128" w:author="Benoist" w:date="2020-08-14T11:01:00Z"/>
              </w:rPr>
              <w:pPrChange w:id="129" w:author="Benoist" w:date="2020-08-14T11:30:00Z">
                <w:pPr/>
              </w:pPrChange>
            </w:pPr>
            <w:ins w:id="130" w:author="Benoist" w:date="2020-08-14T11:27:00Z">
              <w:r w:rsidRPr="00157BD6">
                <w:t>-</w:t>
              </w:r>
              <w:r w:rsidRPr="00157BD6">
                <w:tab/>
              </w:r>
            </w:ins>
            <w:ins w:id="131" w:author="Benoist" w:date="2020-08-14T11:41:00Z">
              <w:r>
                <w:t>T</w:t>
              </w:r>
            </w:ins>
            <w:ins w:id="132" w:author="Benoist" w:date="2020-08-14T11:37:00Z">
              <w:r>
                <w:t xml:space="preserve">he </w:t>
              </w:r>
            </w:ins>
            <w:ins w:id="133" w:author="Benoist" w:date="2020-08-14T11:27:00Z">
              <w:r w:rsidRPr="00157BD6">
                <w:t>lowest priority CAPC of the logical cha</w:t>
              </w:r>
              <w:r w:rsidRPr="00FB397D">
                <w:t xml:space="preserve">nnel(s) with MAC SDU multiplexed in </w:t>
              </w:r>
            </w:ins>
            <w:ins w:id="134" w:author="Benoist" w:date="2020-08-14T11:41:00Z">
              <w:r>
                <w:t>the TB</w:t>
              </w:r>
            </w:ins>
            <w:ins w:id="135" w:author="Benoist" w:date="2020-08-14T11:39:00Z">
              <w:r>
                <w:t xml:space="preserve"> is used</w:t>
              </w:r>
            </w:ins>
            <w:ins w:id="136" w:author="Benoist" w:date="2020-08-14T11:27:00Z">
              <w:r w:rsidRPr="00FB397D">
                <w:t>.</w:t>
              </w:r>
            </w:ins>
          </w:p>
          <w:p w14:paraId="64A95C8D" w14:textId="77777777" w:rsidR="008B2833" w:rsidRPr="00692033" w:rsidDel="00A37554" w:rsidRDefault="008B2833" w:rsidP="008B2833">
            <w:pPr>
              <w:rPr>
                <w:del w:id="137" w:author="Benoist" w:date="2020-08-14T11:42:00Z"/>
                <w:lang w:eastAsia="zh-CN"/>
              </w:rPr>
            </w:pPr>
            <w:del w:id="138" w:author="Benoist" w:date="2020-08-14T11:01:00Z">
              <w:r w:rsidRPr="00692033" w:rsidDel="002C3311">
                <w:delText xml:space="preserve">For DRBs, the gNB selects the CAPC by taking into account the 5QIs of all the QoS flows multiplexed in this DRB </w:delText>
              </w:r>
              <w:bookmarkStart w:id="139" w:name="_Hlk23321417"/>
              <w:r w:rsidRPr="00692033" w:rsidDel="002C3311">
                <w:delText>while considering fairness between different traffic types</w:delText>
              </w:r>
              <w:bookmarkEnd w:id="139"/>
              <w:r w:rsidRPr="00692033" w:rsidDel="002C3311">
                <w:delText xml:space="preserve"> and transmissions. For SRB0, SRB1, and SRB3, the CAPC is always the highest priority (i.e. the lowest number in Table 5.6.2-1). </w:delText>
              </w:r>
              <w:r w:rsidRPr="00692033" w:rsidDel="002C3311">
                <w:rPr>
                  <w:rFonts w:eastAsia="Gulim"/>
                  <w:lang w:eastAsia="ko-KR"/>
                </w:rPr>
                <w:delText xml:space="preserve">The padding BSR and recommended bit rate MAC CEs use the lowest priority CAPC </w:delText>
              </w:r>
              <w:r w:rsidRPr="00692033" w:rsidDel="002C3311">
                <w:rPr>
                  <w:lang w:eastAsia="zh-CN"/>
                </w:rPr>
                <w:delText xml:space="preserve">(i.e. highest number in Table 5.6.2-1) while other MAC CEs use the highest priority CAPC. </w:delText>
              </w:r>
            </w:del>
            <w:del w:id="140" w:author="Benoist" w:date="2020-08-14T11:42:00Z">
              <w:r w:rsidRPr="00692033" w:rsidDel="00A37554">
                <w:delText xml:space="preserve">For uplink transmissions on configured grants, MSG3 and MSGA PUSCH transmissions, and other uplink transmissions where the UE performs Type 1 LBT (see TS 37.213 [37], clause 4.2.1.1) and CAPC is not indicated in the DCI, the gNB configures the UE for the CAPC to be used for SRB2 and DRBs and the </w:delText>
              </w:r>
              <w:r w:rsidRPr="00692033" w:rsidDel="00A37554">
                <w:rPr>
                  <w:lang w:eastAsia="zh-CN"/>
                </w:rPr>
                <w:delText>UE shall select the CAPC as follows:</w:delText>
              </w:r>
            </w:del>
          </w:p>
          <w:p w14:paraId="50507958" w14:textId="77777777" w:rsidR="008B2833" w:rsidRPr="00692033" w:rsidDel="00A37554" w:rsidRDefault="008B2833" w:rsidP="008B2833">
            <w:pPr>
              <w:pStyle w:val="B1"/>
              <w:rPr>
                <w:del w:id="141" w:author="Benoist" w:date="2020-08-14T11:42:00Z"/>
                <w:lang w:eastAsia="zh-CN"/>
              </w:rPr>
            </w:pPr>
            <w:del w:id="142" w:author="Benoist" w:date="2020-08-14T11:42:00Z">
              <w:r w:rsidRPr="00692033" w:rsidDel="00A37554">
                <w:rPr>
                  <w:lang w:eastAsia="zh-CN"/>
                </w:rPr>
                <w:delText>-</w:delText>
              </w:r>
              <w:r w:rsidRPr="00692033" w:rsidDel="00A37554">
                <w:rPr>
                  <w:lang w:eastAsia="zh-CN"/>
                </w:rPr>
                <w:tab/>
                <w:delText>highest priority CAPC of MAC CE(s) if only MAC CE(s) are included;</w:delText>
              </w:r>
            </w:del>
          </w:p>
          <w:p w14:paraId="3A4C02EE" w14:textId="77777777" w:rsidR="008B2833" w:rsidRPr="00692033" w:rsidDel="00A37554" w:rsidRDefault="008B2833" w:rsidP="008B2833">
            <w:pPr>
              <w:pStyle w:val="B1"/>
              <w:rPr>
                <w:del w:id="143" w:author="Benoist" w:date="2020-08-14T11:42:00Z"/>
                <w:lang w:eastAsia="zh-CN"/>
              </w:rPr>
            </w:pPr>
            <w:del w:id="144" w:author="Benoist" w:date="2020-08-14T11:42:00Z">
              <w:r w:rsidRPr="00692033" w:rsidDel="00A37554">
                <w:rPr>
                  <w:lang w:eastAsia="zh-CN"/>
                </w:rPr>
                <w:delText>-</w:delText>
              </w:r>
              <w:r w:rsidRPr="00692033" w:rsidDel="00A37554">
                <w:rPr>
                  <w:lang w:eastAsia="zh-CN"/>
                </w:rPr>
                <w:tab/>
                <w:delText>highest priority CAPC of DCCH(s) if DCCH SDU (s) are included;</w:delText>
              </w:r>
            </w:del>
          </w:p>
          <w:p w14:paraId="111935C3" w14:textId="77777777" w:rsidR="008B2833" w:rsidRPr="00692033" w:rsidDel="00A37554" w:rsidRDefault="008B2833" w:rsidP="008B2833">
            <w:pPr>
              <w:pStyle w:val="B1"/>
              <w:rPr>
                <w:del w:id="145" w:author="Benoist" w:date="2020-08-14T11:42:00Z"/>
                <w:lang w:eastAsia="zh-CN"/>
              </w:rPr>
            </w:pPr>
            <w:del w:id="146" w:author="Benoist" w:date="2020-08-14T11:42:00Z">
              <w:r w:rsidRPr="00692033" w:rsidDel="00A37554">
                <w:rPr>
                  <w:lang w:eastAsia="zh-CN"/>
                </w:rPr>
                <w:delText>-</w:delText>
              </w:r>
              <w:r w:rsidRPr="00692033" w:rsidDel="00A37554">
                <w:rPr>
                  <w:lang w:eastAsia="zh-CN"/>
                </w:rPr>
                <w:tab/>
                <w:delText>lowest priority CAPC of the logical channel(s) with MAC SDU multiplexed in this MAC PDU otherwise.</w:delText>
              </w:r>
            </w:del>
          </w:p>
          <w:p w14:paraId="0F303064" w14:textId="77777777" w:rsidR="008B2833" w:rsidRPr="00692033" w:rsidDel="00845FE2" w:rsidRDefault="008B2833" w:rsidP="008B2833">
            <w:pPr>
              <w:pStyle w:val="TH"/>
              <w:outlineLvl w:val="0"/>
              <w:rPr>
                <w:del w:id="147" w:author="Benoist" w:date="2020-08-14T11:31:00Z"/>
              </w:rPr>
            </w:pPr>
            <w:del w:id="148" w:author="Benoist" w:date="2020-08-14T11:31:00Z">
              <w:r w:rsidRPr="00692033" w:rsidDel="00845FE2">
                <w:delText xml:space="preserve">Table </w:delText>
              </w:r>
              <w:r w:rsidRPr="00692033" w:rsidDel="00845FE2">
                <w:rPr>
                  <w:lang w:eastAsia="zh-CN"/>
                </w:rPr>
                <w:delText>5.6.2-1</w:delText>
              </w:r>
              <w:r w:rsidRPr="00692033" w:rsidDel="00845FE2">
                <w:delText>: Mapping between Channel Access Priority Classes and 5QI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9" w:author="Benoist" w:date="2020-08-14T10: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68"/>
              <w:gridCol w:w="4319"/>
              <w:tblGridChange w:id="150">
                <w:tblGrid>
                  <w:gridCol w:w="3331"/>
                  <w:gridCol w:w="4319"/>
                </w:tblGrid>
              </w:tblGridChange>
            </w:tblGrid>
            <w:tr w:rsidR="008B2833" w:rsidRPr="00692033" w:rsidDel="00845FE2" w14:paraId="72813E7E" w14:textId="77777777" w:rsidTr="00B2690C">
              <w:trPr>
                <w:trHeight w:hRule="exact" w:val="284"/>
                <w:jc w:val="center"/>
                <w:del w:id="151" w:author="Benoist" w:date="2020-08-14T11:31:00Z"/>
                <w:trPrChange w:id="152" w:author="Benoist" w:date="2020-08-14T10:48:00Z">
                  <w:trPr>
                    <w:trHeight w:hRule="exact" w:val="284"/>
                    <w:jc w:val="center"/>
                  </w:trPr>
                </w:trPrChange>
              </w:trPr>
              <w:tc>
                <w:tcPr>
                  <w:tcW w:w="1068" w:type="dxa"/>
                  <w:tcBorders>
                    <w:top w:val="single" w:sz="4" w:space="0" w:color="auto"/>
                    <w:left w:val="single" w:sz="4" w:space="0" w:color="auto"/>
                    <w:bottom w:val="single" w:sz="4" w:space="0" w:color="auto"/>
                    <w:right w:val="single" w:sz="4" w:space="0" w:color="auto"/>
                  </w:tcBorders>
                  <w:shd w:val="clear" w:color="auto" w:fill="E0E0E0"/>
                  <w:vAlign w:val="center"/>
                  <w:hideMark/>
                  <w:tcPrChange w:id="153" w:author="Benoist" w:date="2020-08-14T10:48:00Z">
                    <w:tcPr>
                      <w:tcW w:w="3331" w:type="dxa"/>
                      <w:tcBorders>
                        <w:top w:val="single" w:sz="4" w:space="0" w:color="auto"/>
                        <w:left w:val="single" w:sz="4" w:space="0" w:color="auto"/>
                        <w:bottom w:val="single" w:sz="4" w:space="0" w:color="auto"/>
                        <w:right w:val="single" w:sz="4" w:space="0" w:color="auto"/>
                      </w:tcBorders>
                      <w:shd w:val="clear" w:color="auto" w:fill="E0E0E0"/>
                      <w:vAlign w:val="center"/>
                      <w:hideMark/>
                    </w:tcPr>
                  </w:tcPrChange>
                </w:tcPr>
                <w:p w14:paraId="46BD28CC" w14:textId="77777777" w:rsidR="008B2833" w:rsidRPr="00692033" w:rsidDel="00845FE2" w:rsidRDefault="008B2833" w:rsidP="008B2833">
                  <w:pPr>
                    <w:pStyle w:val="TAH"/>
                    <w:rPr>
                      <w:del w:id="154" w:author="Benoist" w:date="2020-08-14T11:31:00Z"/>
                    </w:rPr>
                  </w:pPr>
                  <w:del w:id="155" w:author="Benoist" w:date="2020-08-14T10:48:00Z">
                    <w:r w:rsidRPr="00692033" w:rsidDel="008A0C7E">
                      <w:delText>Channel Access Priority Class (</w:delText>
                    </w:r>
                    <w:r w:rsidR="00A76CBF" w:rsidRPr="00692033">
                      <w:rPr>
                        <w:noProof/>
                        <w:position w:val="-10"/>
                      </w:rPr>
                      <w:object w:dxaOrig="240" w:dyaOrig="270" w14:anchorId="55B47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35pt;height:14pt;mso-width-percent:0;mso-height-percent:0;mso-width-percent:0;mso-height-percent:0" o:ole="">
                          <v:imagedata r:id="rId11" o:title=""/>
                        </v:shape>
                        <o:OLEObject Type="Embed" ProgID="Equation.3" ShapeID="_x0000_i1025" DrawAspect="Content" ObjectID="_1659946090" r:id="rId12"/>
                      </w:object>
                    </w:r>
                    <w:r w:rsidRPr="00692033" w:rsidDel="008A0C7E">
                      <w:delText>)</w:delText>
                    </w:r>
                  </w:del>
                </w:p>
              </w:tc>
              <w:tc>
                <w:tcPr>
                  <w:tcW w:w="4319" w:type="dxa"/>
                  <w:tcBorders>
                    <w:top w:val="single" w:sz="4" w:space="0" w:color="auto"/>
                    <w:left w:val="single" w:sz="4" w:space="0" w:color="auto"/>
                    <w:bottom w:val="single" w:sz="4" w:space="0" w:color="auto"/>
                    <w:right w:val="single" w:sz="4" w:space="0" w:color="auto"/>
                  </w:tcBorders>
                  <w:shd w:val="clear" w:color="auto" w:fill="E0E0E0"/>
                  <w:vAlign w:val="center"/>
                  <w:hideMark/>
                  <w:tcPrChange w:id="156" w:author="Benoist" w:date="2020-08-14T10:48:00Z">
                    <w:tcPr>
                      <w:tcW w:w="4319" w:type="dxa"/>
                      <w:tcBorders>
                        <w:top w:val="single" w:sz="4" w:space="0" w:color="auto"/>
                        <w:left w:val="single" w:sz="4" w:space="0" w:color="auto"/>
                        <w:bottom w:val="single" w:sz="4" w:space="0" w:color="auto"/>
                        <w:right w:val="single" w:sz="4" w:space="0" w:color="auto"/>
                      </w:tcBorders>
                      <w:shd w:val="clear" w:color="auto" w:fill="E0E0E0"/>
                      <w:vAlign w:val="center"/>
                      <w:hideMark/>
                    </w:tcPr>
                  </w:tcPrChange>
                </w:tcPr>
                <w:p w14:paraId="61D2E3FD" w14:textId="77777777" w:rsidR="008B2833" w:rsidRPr="00692033" w:rsidDel="00845FE2" w:rsidRDefault="008B2833" w:rsidP="008B2833">
                  <w:pPr>
                    <w:pStyle w:val="TAH"/>
                    <w:rPr>
                      <w:del w:id="157" w:author="Benoist" w:date="2020-08-14T11:31:00Z"/>
                    </w:rPr>
                  </w:pPr>
                  <w:del w:id="158" w:author="Benoist" w:date="2020-08-14T11:31:00Z">
                    <w:r w:rsidRPr="00692033" w:rsidDel="00845FE2">
                      <w:delText>5QI</w:delText>
                    </w:r>
                  </w:del>
                </w:p>
              </w:tc>
            </w:tr>
            <w:tr w:rsidR="008B2833" w:rsidRPr="00692033" w:rsidDel="00845FE2" w14:paraId="19C10B7E" w14:textId="77777777" w:rsidTr="00B2690C">
              <w:trPr>
                <w:trHeight w:hRule="exact" w:val="227"/>
                <w:jc w:val="center"/>
                <w:del w:id="159" w:author="Benoist" w:date="2020-08-14T11:31:00Z"/>
                <w:trPrChange w:id="160" w:author="Benoist" w:date="2020-08-14T10:48:00Z">
                  <w:trPr>
                    <w:trHeight w:hRule="exact" w:val="227"/>
                    <w:jc w:val="center"/>
                  </w:trPr>
                </w:trPrChange>
              </w:trPr>
              <w:tc>
                <w:tcPr>
                  <w:tcW w:w="1068" w:type="dxa"/>
                  <w:tcBorders>
                    <w:top w:val="single" w:sz="4" w:space="0" w:color="auto"/>
                    <w:left w:val="single" w:sz="4" w:space="0" w:color="auto"/>
                    <w:bottom w:val="single" w:sz="4" w:space="0" w:color="auto"/>
                    <w:right w:val="single" w:sz="4" w:space="0" w:color="auto"/>
                  </w:tcBorders>
                  <w:vAlign w:val="center"/>
                  <w:hideMark/>
                  <w:tcPrChange w:id="161" w:author="Benoist" w:date="2020-08-14T10:48:00Z">
                    <w:tcPr>
                      <w:tcW w:w="3331" w:type="dxa"/>
                      <w:tcBorders>
                        <w:top w:val="single" w:sz="4" w:space="0" w:color="auto"/>
                        <w:left w:val="single" w:sz="4" w:space="0" w:color="auto"/>
                        <w:bottom w:val="single" w:sz="4" w:space="0" w:color="auto"/>
                        <w:right w:val="single" w:sz="4" w:space="0" w:color="auto"/>
                      </w:tcBorders>
                      <w:vAlign w:val="center"/>
                      <w:hideMark/>
                    </w:tcPr>
                  </w:tcPrChange>
                </w:tcPr>
                <w:p w14:paraId="634762F4" w14:textId="77777777" w:rsidR="008B2833" w:rsidRPr="00692033" w:rsidDel="00845FE2" w:rsidRDefault="008B2833" w:rsidP="008B2833">
                  <w:pPr>
                    <w:pStyle w:val="TAC"/>
                    <w:rPr>
                      <w:del w:id="162" w:author="Benoist" w:date="2020-08-14T11:31:00Z"/>
                    </w:rPr>
                  </w:pPr>
                  <w:del w:id="163" w:author="Benoist" w:date="2020-08-14T11:31:00Z">
                    <w:r w:rsidRPr="00692033" w:rsidDel="00845FE2">
                      <w:delText>1</w:delText>
                    </w:r>
                  </w:del>
                </w:p>
              </w:tc>
              <w:tc>
                <w:tcPr>
                  <w:tcW w:w="4319" w:type="dxa"/>
                  <w:tcBorders>
                    <w:top w:val="single" w:sz="4" w:space="0" w:color="auto"/>
                    <w:left w:val="single" w:sz="4" w:space="0" w:color="auto"/>
                    <w:bottom w:val="single" w:sz="4" w:space="0" w:color="auto"/>
                    <w:right w:val="single" w:sz="4" w:space="0" w:color="auto"/>
                  </w:tcBorders>
                  <w:vAlign w:val="center"/>
                  <w:hideMark/>
                  <w:tcPrChange w:id="164" w:author="Benoist" w:date="2020-08-14T10:48:00Z">
                    <w:tcPr>
                      <w:tcW w:w="4319" w:type="dxa"/>
                      <w:tcBorders>
                        <w:top w:val="single" w:sz="4" w:space="0" w:color="auto"/>
                        <w:left w:val="single" w:sz="4" w:space="0" w:color="auto"/>
                        <w:bottom w:val="single" w:sz="4" w:space="0" w:color="auto"/>
                        <w:right w:val="single" w:sz="4" w:space="0" w:color="auto"/>
                      </w:tcBorders>
                      <w:vAlign w:val="center"/>
                      <w:hideMark/>
                    </w:tcPr>
                  </w:tcPrChange>
                </w:tcPr>
                <w:p w14:paraId="44AC1C28" w14:textId="77777777" w:rsidR="008B2833" w:rsidRPr="00692033" w:rsidDel="00845FE2" w:rsidRDefault="008B2833" w:rsidP="008B2833">
                  <w:pPr>
                    <w:pStyle w:val="TAC"/>
                    <w:rPr>
                      <w:del w:id="165" w:author="Benoist" w:date="2020-08-14T11:31:00Z"/>
                    </w:rPr>
                  </w:pPr>
                  <w:del w:id="166" w:author="Benoist" w:date="2020-08-14T11:31:00Z">
                    <w:r w:rsidRPr="00692033" w:rsidDel="00845FE2">
                      <w:delText xml:space="preserve">1, 3, 5, 65, 66, </w:delText>
                    </w:r>
                    <w:bookmarkStart w:id="167" w:name="_Hlk16506618"/>
                    <w:r w:rsidRPr="00692033" w:rsidDel="00845FE2">
                      <w:delText xml:space="preserve">67, 69, 70, </w:delText>
                    </w:r>
                    <w:r w:rsidRPr="00692033" w:rsidDel="00845FE2">
                      <w:rPr>
                        <w:lang w:eastAsia="zh-CN"/>
                      </w:rPr>
                      <w:delText>79,</w:delText>
                    </w:r>
                    <w:r w:rsidRPr="00692033" w:rsidDel="00845FE2">
                      <w:delText xml:space="preserve"> </w:delText>
                    </w:r>
                    <w:r w:rsidRPr="00692033" w:rsidDel="00845FE2">
                      <w:rPr>
                        <w:lang w:eastAsia="zh-CN"/>
                      </w:rPr>
                      <w:delText>80, 82, 83, 84, 85</w:delText>
                    </w:r>
                    <w:bookmarkEnd w:id="167"/>
                  </w:del>
                </w:p>
              </w:tc>
            </w:tr>
            <w:tr w:rsidR="008B2833" w:rsidRPr="00692033" w:rsidDel="00845FE2" w14:paraId="69FB4CB7" w14:textId="77777777" w:rsidTr="00B2690C">
              <w:trPr>
                <w:trHeight w:hRule="exact" w:val="227"/>
                <w:jc w:val="center"/>
                <w:del w:id="168" w:author="Benoist" w:date="2020-08-14T11:31:00Z"/>
                <w:trPrChange w:id="169" w:author="Benoist" w:date="2020-08-14T10:48:00Z">
                  <w:trPr>
                    <w:trHeight w:hRule="exact" w:val="227"/>
                    <w:jc w:val="center"/>
                  </w:trPr>
                </w:trPrChange>
              </w:trPr>
              <w:tc>
                <w:tcPr>
                  <w:tcW w:w="1068" w:type="dxa"/>
                  <w:tcBorders>
                    <w:top w:val="single" w:sz="4" w:space="0" w:color="auto"/>
                    <w:left w:val="single" w:sz="4" w:space="0" w:color="auto"/>
                    <w:bottom w:val="single" w:sz="4" w:space="0" w:color="auto"/>
                    <w:right w:val="single" w:sz="4" w:space="0" w:color="auto"/>
                  </w:tcBorders>
                  <w:vAlign w:val="center"/>
                  <w:hideMark/>
                  <w:tcPrChange w:id="170" w:author="Benoist" w:date="2020-08-14T10:48:00Z">
                    <w:tcPr>
                      <w:tcW w:w="3331" w:type="dxa"/>
                      <w:tcBorders>
                        <w:top w:val="single" w:sz="4" w:space="0" w:color="auto"/>
                        <w:left w:val="single" w:sz="4" w:space="0" w:color="auto"/>
                        <w:bottom w:val="single" w:sz="4" w:space="0" w:color="auto"/>
                        <w:right w:val="single" w:sz="4" w:space="0" w:color="auto"/>
                      </w:tcBorders>
                      <w:vAlign w:val="center"/>
                      <w:hideMark/>
                    </w:tcPr>
                  </w:tcPrChange>
                </w:tcPr>
                <w:p w14:paraId="1DE295E6" w14:textId="77777777" w:rsidR="008B2833" w:rsidRPr="00692033" w:rsidDel="00845FE2" w:rsidRDefault="008B2833" w:rsidP="008B2833">
                  <w:pPr>
                    <w:pStyle w:val="TAC"/>
                    <w:rPr>
                      <w:del w:id="171" w:author="Benoist" w:date="2020-08-14T11:31:00Z"/>
                    </w:rPr>
                  </w:pPr>
                  <w:del w:id="172" w:author="Benoist" w:date="2020-08-14T11:31:00Z">
                    <w:r w:rsidRPr="00692033" w:rsidDel="00845FE2">
                      <w:delText>2</w:delText>
                    </w:r>
                  </w:del>
                </w:p>
              </w:tc>
              <w:tc>
                <w:tcPr>
                  <w:tcW w:w="4319" w:type="dxa"/>
                  <w:tcBorders>
                    <w:top w:val="single" w:sz="4" w:space="0" w:color="auto"/>
                    <w:left w:val="single" w:sz="4" w:space="0" w:color="auto"/>
                    <w:bottom w:val="single" w:sz="4" w:space="0" w:color="auto"/>
                    <w:right w:val="single" w:sz="4" w:space="0" w:color="auto"/>
                  </w:tcBorders>
                  <w:vAlign w:val="center"/>
                  <w:hideMark/>
                  <w:tcPrChange w:id="173" w:author="Benoist" w:date="2020-08-14T10:48:00Z">
                    <w:tcPr>
                      <w:tcW w:w="4319" w:type="dxa"/>
                      <w:tcBorders>
                        <w:top w:val="single" w:sz="4" w:space="0" w:color="auto"/>
                        <w:left w:val="single" w:sz="4" w:space="0" w:color="auto"/>
                        <w:bottom w:val="single" w:sz="4" w:space="0" w:color="auto"/>
                        <w:right w:val="single" w:sz="4" w:space="0" w:color="auto"/>
                      </w:tcBorders>
                      <w:vAlign w:val="center"/>
                      <w:hideMark/>
                    </w:tcPr>
                  </w:tcPrChange>
                </w:tcPr>
                <w:p w14:paraId="189D6A14" w14:textId="77777777" w:rsidR="008B2833" w:rsidRPr="00692033" w:rsidDel="00845FE2" w:rsidRDefault="008B2833" w:rsidP="008B2833">
                  <w:pPr>
                    <w:pStyle w:val="TAC"/>
                    <w:rPr>
                      <w:del w:id="174" w:author="Benoist" w:date="2020-08-14T11:31:00Z"/>
                    </w:rPr>
                  </w:pPr>
                  <w:del w:id="175" w:author="Benoist" w:date="2020-08-14T11:31:00Z">
                    <w:r w:rsidRPr="00692033" w:rsidDel="00845FE2">
                      <w:delText>2, 7, 71</w:delText>
                    </w:r>
                  </w:del>
                </w:p>
              </w:tc>
            </w:tr>
            <w:tr w:rsidR="008B2833" w:rsidRPr="00692033" w:rsidDel="00845FE2" w14:paraId="2947F433" w14:textId="77777777" w:rsidTr="00B2690C">
              <w:trPr>
                <w:trHeight w:hRule="exact" w:val="227"/>
                <w:jc w:val="center"/>
                <w:del w:id="176" w:author="Benoist" w:date="2020-08-14T11:31:00Z"/>
                <w:trPrChange w:id="177" w:author="Benoist" w:date="2020-08-14T10:48:00Z">
                  <w:trPr>
                    <w:trHeight w:hRule="exact" w:val="227"/>
                    <w:jc w:val="center"/>
                  </w:trPr>
                </w:trPrChange>
              </w:trPr>
              <w:tc>
                <w:tcPr>
                  <w:tcW w:w="1068" w:type="dxa"/>
                  <w:tcBorders>
                    <w:top w:val="single" w:sz="4" w:space="0" w:color="auto"/>
                    <w:left w:val="single" w:sz="4" w:space="0" w:color="auto"/>
                    <w:bottom w:val="single" w:sz="4" w:space="0" w:color="auto"/>
                    <w:right w:val="single" w:sz="4" w:space="0" w:color="auto"/>
                  </w:tcBorders>
                  <w:vAlign w:val="center"/>
                  <w:hideMark/>
                  <w:tcPrChange w:id="178" w:author="Benoist" w:date="2020-08-14T10:48:00Z">
                    <w:tcPr>
                      <w:tcW w:w="3331" w:type="dxa"/>
                      <w:tcBorders>
                        <w:top w:val="single" w:sz="4" w:space="0" w:color="auto"/>
                        <w:left w:val="single" w:sz="4" w:space="0" w:color="auto"/>
                        <w:bottom w:val="single" w:sz="4" w:space="0" w:color="auto"/>
                        <w:right w:val="single" w:sz="4" w:space="0" w:color="auto"/>
                      </w:tcBorders>
                      <w:vAlign w:val="center"/>
                      <w:hideMark/>
                    </w:tcPr>
                  </w:tcPrChange>
                </w:tcPr>
                <w:p w14:paraId="68BB054F" w14:textId="77777777" w:rsidR="008B2833" w:rsidRPr="00692033" w:rsidDel="00845FE2" w:rsidRDefault="008B2833" w:rsidP="008B2833">
                  <w:pPr>
                    <w:pStyle w:val="TAC"/>
                    <w:rPr>
                      <w:del w:id="179" w:author="Benoist" w:date="2020-08-14T11:31:00Z"/>
                    </w:rPr>
                  </w:pPr>
                  <w:del w:id="180" w:author="Benoist" w:date="2020-08-14T11:31:00Z">
                    <w:r w:rsidRPr="00692033" w:rsidDel="00845FE2">
                      <w:delText>3</w:delText>
                    </w:r>
                  </w:del>
                </w:p>
              </w:tc>
              <w:tc>
                <w:tcPr>
                  <w:tcW w:w="4319" w:type="dxa"/>
                  <w:tcBorders>
                    <w:top w:val="single" w:sz="4" w:space="0" w:color="auto"/>
                    <w:left w:val="single" w:sz="4" w:space="0" w:color="auto"/>
                    <w:bottom w:val="single" w:sz="4" w:space="0" w:color="auto"/>
                    <w:right w:val="single" w:sz="4" w:space="0" w:color="auto"/>
                  </w:tcBorders>
                  <w:vAlign w:val="center"/>
                  <w:hideMark/>
                  <w:tcPrChange w:id="181" w:author="Benoist" w:date="2020-08-14T10:48:00Z">
                    <w:tcPr>
                      <w:tcW w:w="4319" w:type="dxa"/>
                      <w:tcBorders>
                        <w:top w:val="single" w:sz="4" w:space="0" w:color="auto"/>
                        <w:left w:val="single" w:sz="4" w:space="0" w:color="auto"/>
                        <w:bottom w:val="single" w:sz="4" w:space="0" w:color="auto"/>
                        <w:right w:val="single" w:sz="4" w:space="0" w:color="auto"/>
                      </w:tcBorders>
                      <w:vAlign w:val="center"/>
                      <w:hideMark/>
                    </w:tcPr>
                  </w:tcPrChange>
                </w:tcPr>
                <w:p w14:paraId="69C79910" w14:textId="77777777" w:rsidR="008B2833" w:rsidRPr="00692033" w:rsidDel="00845FE2" w:rsidRDefault="008B2833" w:rsidP="008B2833">
                  <w:pPr>
                    <w:pStyle w:val="TAC"/>
                    <w:rPr>
                      <w:del w:id="182" w:author="Benoist" w:date="2020-08-14T11:31:00Z"/>
                    </w:rPr>
                  </w:pPr>
                  <w:del w:id="183" w:author="Benoist" w:date="2020-08-14T11:31:00Z">
                    <w:r w:rsidRPr="00692033" w:rsidDel="00845FE2">
                      <w:delText>4, 6, 8, 9, 72, 73, 74, 76</w:delText>
                    </w:r>
                  </w:del>
                </w:p>
              </w:tc>
            </w:tr>
            <w:tr w:rsidR="008B2833" w:rsidRPr="00692033" w:rsidDel="00845FE2" w14:paraId="48DBC03A" w14:textId="77777777" w:rsidTr="00B2690C">
              <w:trPr>
                <w:trHeight w:hRule="exact" w:val="227"/>
                <w:jc w:val="center"/>
                <w:del w:id="184" w:author="Benoist" w:date="2020-08-14T11:31:00Z"/>
                <w:trPrChange w:id="185" w:author="Benoist" w:date="2020-08-14T10:48:00Z">
                  <w:trPr>
                    <w:trHeight w:hRule="exact" w:val="227"/>
                    <w:jc w:val="center"/>
                  </w:trPr>
                </w:trPrChange>
              </w:trPr>
              <w:tc>
                <w:tcPr>
                  <w:tcW w:w="1068" w:type="dxa"/>
                  <w:tcBorders>
                    <w:top w:val="single" w:sz="4" w:space="0" w:color="auto"/>
                    <w:left w:val="single" w:sz="4" w:space="0" w:color="auto"/>
                    <w:bottom w:val="single" w:sz="4" w:space="0" w:color="auto"/>
                    <w:right w:val="single" w:sz="4" w:space="0" w:color="auto"/>
                  </w:tcBorders>
                  <w:vAlign w:val="center"/>
                  <w:hideMark/>
                  <w:tcPrChange w:id="186" w:author="Benoist" w:date="2020-08-14T10:48:00Z">
                    <w:tcPr>
                      <w:tcW w:w="3331" w:type="dxa"/>
                      <w:tcBorders>
                        <w:top w:val="single" w:sz="4" w:space="0" w:color="auto"/>
                        <w:left w:val="single" w:sz="4" w:space="0" w:color="auto"/>
                        <w:bottom w:val="single" w:sz="4" w:space="0" w:color="auto"/>
                        <w:right w:val="single" w:sz="4" w:space="0" w:color="auto"/>
                      </w:tcBorders>
                      <w:vAlign w:val="center"/>
                      <w:hideMark/>
                    </w:tcPr>
                  </w:tcPrChange>
                </w:tcPr>
                <w:p w14:paraId="487005E5" w14:textId="77777777" w:rsidR="008B2833" w:rsidRPr="00692033" w:rsidDel="00845FE2" w:rsidRDefault="008B2833" w:rsidP="008B2833">
                  <w:pPr>
                    <w:pStyle w:val="TAC"/>
                    <w:rPr>
                      <w:del w:id="187" w:author="Benoist" w:date="2020-08-14T11:31:00Z"/>
                    </w:rPr>
                  </w:pPr>
                  <w:del w:id="188" w:author="Benoist" w:date="2020-08-14T11:31:00Z">
                    <w:r w:rsidRPr="00692033" w:rsidDel="00845FE2">
                      <w:delText>4</w:delText>
                    </w:r>
                  </w:del>
                </w:p>
              </w:tc>
              <w:tc>
                <w:tcPr>
                  <w:tcW w:w="4319" w:type="dxa"/>
                  <w:tcBorders>
                    <w:top w:val="single" w:sz="4" w:space="0" w:color="auto"/>
                    <w:left w:val="single" w:sz="4" w:space="0" w:color="auto"/>
                    <w:bottom w:val="single" w:sz="4" w:space="0" w:color="auto"/>
                    <w:right w:val="single" w:sz="4" w:space="0" w:color="auto"/>
                  </w:tcBorders>
                  <w:vAlign w:val="center"/>
                  <w:hideMark/>
                  <w:tcPrChange w:id="189" w:author="Benoist" w:date="2020-08-14T10:48:00Z">
                    <w:tcPr>
                      <w:tcW w:w="4319" w:type="dxa"/>
                      <w:tcBorders>
                        <w:top w:val="single" w:sz="4" w:space="0" w:color="auto"/>
                        <w:left w:val="single" w:sz="4" w:space="0" w:color="auto"/>
                        <w:bottom w:val="single" w:sz="4" w:space="0" w:color="auto"/>
                        <w:right w:val="single" w:sz="4" w:space="0" w:color="auto"/>
                      </w:tcBorders>
                      <w:vAlign w:val="center"/>
                      <w:hideMark/>
                    </w:tcPr>
                  </w:tcPrChange>
                </w:tcPr>
                <w:p w14:paraId="0C9EF2F8" w14:textId="77777777" w:rsidR="008B2833" w:rsidRPr="00692033" w:rsidDel="00845FE2" w:rsidRDefault="008B2833" w:rsidP="008B2833">
                  <w:pPr>
                    <w:pStyle w:val="TAC"/>
                    <w:rPr>
                      <w:del w:id="190" w:author="Benoist" w:date="2020-08-14T11:31:00Z"/>
                    </w:rPr>
                  </w:pPr>
                  <w:del w:id="191" w:author="Benoist" w:date="2020-08-14T11:31:00Z">
                    <w:r w:rsidRPr="00692033" w:rsidDel="00845FE2">
                      <w:delText>-</w:delText>
                    </w:r>
                  </w:del>
                </w:p>
              </w:tc>
            </w:tr>
          </w:tbl>
          <w:p w14:paraId="4E3B39A9" w14:textId="77777777" w:rsidR="00351BCD" w:rsidRDefault="00351BCD" w:rsidP="005A73FE">
            <w:pPr>
              <w:pStyle w:val="B1"/>
              <w:ind w:left="0" w:firstLine="0"/>
            </w:pPr>
          </w:p>
        </w:tc>
      </w:tr>
    </w:tbl>
    <w:p w14:paraId="37F59E24" w14:textId="16FD0152" w:rsidR="005A73FE" w:rsidRDefault="005A73FE" w:rsidP="005A73FE">
      <w:pPr>
        <w:pStyle w:val="B1"/>
        <w:ind w:left="0" w:firstLine="0"/>
      </w:pPr>
    </w:p>
    <w:p w14:paraId="03287458" w14:textId="1C01211D" w:rsidR="00351BCD" w:rsidRDefault="008B2833" w:rsidP="005A73FE">
      <w:pPr>
        <w:pStyle w:val="B1"/>
        <w:ind w:left="0" w:firstLine="0"/>
      </w:pPr>
      <w:r>
        <w:t xml:space="preserve">The amount of track changes is </w:t>
      </w:r>
      <w:r w:rsidR="00F3045A">
        <w:t xml:space="preserve">high </w:t>
      </w:r>
      <w:r>
        <w:t xml:space="preserve">due to having text being moved around. </w:t>
      </w:r>
      <w:r w:rsidR="00F3045A">
        <w:t>Without track changes, the resulting text looks as follows</w:t>
      </w:r>
      <w:r w:rsidR="00C40F64">
        <w:t>:</w:t>
      </w:r>
    </w:p>
    <w:p w14:paraId="726028DA" w14:textId="77777777" w:rsidR="00F3045A" w:rsidRDefault="00F3045A" w:rsidP="005A73FE">
      <w:pPr>
        <w:pStyle w:val="B1"/>
        <w:ind w:left="0" w:firstLine="0"/>
      </w:pPr>
    </w:p>
    <w:tbl>
      <w:tblPr>
        <w:tblStyle w:val="TableGrid"/>
        <w:tblW w:w="0" w:type="auto"/>
        <w:tblLook w:val="04A0" w:firstRow="1" w:lastRow="0" w:firstColumn="1" w:lastColumn="0" w:noHBand="0" w:noVBand="1"/>
      </w:tblPr>
      <w:tblGrid>
        <w:gridCol w:w="9631"/>
      </w:tblGrid>
      <w:tr w:rsidR="00C40F64" w14:paraId="1206DFF8" w14:textId="77777777" w:rsidTr="00C40F64">
        <w:tc>
          <w:tcPr>
            <w:tcW w:w="9631" w:type="dxa"/>
          </w:tcPr>
          <w:p w14:paraId="7396F082" w14:textId="77777777" w:rsidR="00710D94" w:rsidRPr="00692033" w:rsidRDefault="00710D94" w:rsidP="00710D94">
            <w:pPr>
              <w:pStyle w:val="Heading3"/>
            </w:pPr>
            <w:r w:rsidRPr="00692033">
              <w:t>5.6.2</w:t>
            </w:r>
            <w:r w:rsidRPr="00692033">
              <w:tab/>
              <w:t>Channel Access Priority Classes</w:t>
            </w:r>
          </w:p>
          <w:p w14:paraId="0095922F" w14:textId="77777777" w:rsidR="00710D94" w:rsidRDefault="00710D94" w:rsidP="00710D94">
            <w:r>
              <w:t xml:space="preserve">The </w:t>
            </w:r>
            <w:r w:rsidRPr="00692033">
              <w:t xml:space="preserve">Channel Access Priority Classes </w:t>
            </w:r>
            <w:r>
              <w:t>(</w:t>
            </w:r>
            <w:r w:rsidRPr="00692033">
              <w:t>CAPC</w:t>
            </w:r>
            <w:r>
              <w:t>) of radio bearers and MAC CEs are either fixed or configurable:</w:t>
            </w:r>
          </w:p>
          <w:p w14:paraId="0515B85F" w14:textId="77777777" w:rsidR="00710D94" w:rsidRDefault="00710D94" w:rsidP="00710D94">
            <w:pPr>
              <w:pStyle w:val="B1"/>
            </w:pPr>
            <w:r>
              <w:t>-</w:t>
            </w:r>
            <w:r>
              <w:tab/>
              <w:t>Fixed to the lowest priority for the padding BSR and recommended bit rate MAC CEs;</w:t>
            </w:r>
          </w:p>
          <w:p w14:paraId="2D4EB6D5" w14:textId="6D06F06C" w:rsidR="00710D94" w:rsidRDefault="00710D94" w:rsidP="00710D94">
            <w:pPr>
              <w:pStyle w:val="B1"/>
            </w:pPr>
            <w:r>
              <w:t>-</w:t>
            </w:r>
            <w:r>
              <w:tab/>
              <w:t>Fixed to the highest priority for SRB0, SRB1, SRB3 and other MAC CE</w:t>
            </w:r>
            <w:r w:rsidR="00D67D2B">
              <w:t>s</w:t>
            </w:r>
            <w:r>
              <w:t>;</w:t>
            </w:r>
          </w:p>
          <w:p w14:paraId="3FC8CFB2" w14:textId="77777777" w:rsidR="00710D94" w:rsidRDefault="00710D94" w:rsidP="00710D94">
            <w:pPr>
              <w:pStyle w:val="B1"/>
            </w:pPr>
            <w:r>
              <w:t>-</w:t>
            </w:r>
            <w:r>
              <w:tab/>
              <w:t>Configured by the gNB for SRB2 and DRB.</w:t>
            </w:r>
          </w:p>
          <w:p w14:paraId="15D4B0B4" w14:textId="77777777" w:rsidR="00710D94" w:rsidRDefault="00710D94" w:rsidP="00710D94">
            <w:r>
              <w:t xml:space="preserve">When choosing the CAPC of a DRB, </w:t>
            </w:r>
            <w:r w:rsidRPr="00F22BF8">
              <w:t>the gNB tak</w:t>
            </w:r>
            <w:r>
              <w:t xml:space="preserve">es </w:t>
            </w:r>
            <w:r w:rsidRPr="00F22BF8">
              <w:t>into account the 5QIs of all the QoS flows multiplexed in th</w:t>
            </w:r>
            <w:r>
              <w:t>at</w:t>
            </w:r>
            <w:r w:rsidRPr="00F22BF8">
              <w:t xml:space="preserve"> DRB while considering fairness between different traffic types and transmissions.</w:t>
            </w:r>
            <w:r>
              <w:t xml:space="preserve"> </w:t>
            </w:r>
            <w:r w:rsidRPr="00692033">
              <w:t xml:space="preserve">Table 5.6.2-1 </w:t>
            </w:r>
            <w:r>
              <w:t xml:space="preserve">below </w:t>
            </w:r>
            <w:r w:rsidRPr="00692033">
              <w:t xml:space="preserve">shows which CAPC should be used </w:t>
            </w:r>
            <w:r>
              <w:t>for which</w:t>
            </w:r>
            <w:r w:rsidRPr="00692033">
              <w:t xml:space="preserve"> standardized 5Q</w:t>
            </w:r>
            <w:r>
              <w:t>I</w:t>
            </w:r>
            <w:r w:rsidRPr="00692033">
              <w:t>s</w:t>
            </w:r>
            <w:r>
              <w:t xml:space="preserve"> i.e. which CAPC to use for a given QoS flow</w:t>
            </w:r>
            <w:r w:rsidRPr="00692033">
              <w:t xml:space="preserve">. </w:t>
            </w:r>
          </w:p>
          <w:p w14:paraId="1B8B9AB2" w14:textId="77777777" w:rsidR="00710D94" w:rsidRPr="00BF5385" w:rsidRDefault="00710D94" w:rsidP="00710D94">
            <w:pPr>
              <w:pStyle w:val="NO"/>
            </w:pPr>
            <w:r w:rsidRPr="00BF5385">
              <w:t xml:space="preserve">NOTE: </w:t>
            </w:r>
            <w:r>
              <w:tab/>
              <w:t>A</w:t>
            </w:r>
            <w:r w:rsidRPr="00BF5385">
              <w:t xml:space="preserve"> QoS flow corresponding to a non-standardized 5QI (i.e. operator specific 5QI) should use the CAPC of the standardized 5QI which best matches the QoS characteristics of the non-standardized 5QI.</w:t>
            </w:r>
          </w:p>
          <w:p w14:paraId="55BA6612" w14:textId="77777777" w:rsidR="00710D94" w:rsidRPr="00692033" w:rsidRDefault="00710D94" w:rsidP="00710D94">
            <w:pPr>
              <w:pStyle w:val="TH"/>
              <w:outlineLvl w:val="0"/>
            </w:pPr>
            <w:r w:rsidRPr="00692033">
              <w:t xml:space="preserve">Table </w:t>
            </w:r>
            <w:r w:rsidRPr="00692033">
              <w:rPr>
                <w:lang w:eastAsia="zh-CN"/>
              </w:rPr>
              <w:t>5.6.2-1</w:t>
            </w:r>
            <w:r w:rsidRPr="00692033">
              <w:t>: Mapping 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4258"/>
            </w:tblGrid>
            <w:tr w:rsidR="00710D94" w:rsidRPr="00692033" w14:paraId="63F44C50" w14:textId="77777777" w:rsidTr="00B2690C">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EA9E59" w14:textId="77777777" w:rsidR="00710D94" w:rsidRPr="00692033" w:rsidRDefault="00710D94" w:rsidP="00710D94">
                  <w:pPr>
                    <w:pStyle w:val="TAH"/>
                  </w:pPr>
                  <w:r>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C9A60E" w14:textId="77777777" w:rsidR="00710D94" w:rsidRPr="00692033" w:rsidRDefault="00710D94" w:rsidP="00710D94">
                  <w:pPr>
                    <w:pStyle w:val="TAH"/>
                  </w:pPr>
                  <w:r w:rsidRPr="00692033">
                    <w:t>5QI</w:t>
                  </w:r>
                </w:p>
              </w:tc>
            </w:tr>
            <w:tr w:rsidR="00710D94" w:rsidRPr="00692033" w14:paraId="3152470D" w14:textId="77777777" w:rsidTr="00B2690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E20821D" w14:textId="77777777" w:rsidR="00710D94" w:rsidRPr="00692033" w:rsidRDefault="00710D94" w:rsidP="00710D94">
                  <w:pPr>
                    <w:pStyle w:val="TAC"/>
                  </w:pPr>
                  <w:r w:rsidRPr="00692033">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02C5F57" w14:textId="77777777" w:rsidR="00710D94" w:rsidRPr="00692033" w:rsidRDefault="00710D94" w:rsidP="00710D94">
                  <w:pPr>
                    <w:pStyle w:val="TAC"/>
                  </w:pPr>
                  <w:r w:rsidRPr="00692033">
                    <w:t xml:space="preserve">1, 3, 5, 65, 66, 67, 69, 70, </w:t>
                  </w:r>
                  <w:r w:rsidRPr="00692033">
                    <w:rPr>
                      <w:lang w:eastAsia="zh-CN"/>
                    </w:rPr>
                    <w:t>79,</w:t>
                  </w:r>
                  <w:r w:rsidRPr="00692033">
                    <w:t xml:space="preserve"> </w:t>
                  </w:r>
                  <w:r w:rsidRPr="00692033">
                    <w:rPr>
                      <w:lang w:eastAsia="zh-CN"/>
                    </w:rPr>
                    <w:t>80, 82, 83, 84, 85</w:t>
                  </w:r>
                </w:p>
              </w:tc>
            </w:tr>
            <w:tr w:rsidR="00710D94" w:rsidRPr="00692033" w14:paraId="0EE106DF" w14:textId="77777777" w:rsidTr="00B2690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C7C8B46" w14:textId="77777777" w:rsidR="00710D94" w:rsidRPr="00692033" w:rsidRDefault="00710D94" w:rsidP="00710D94">
                  <w:pPr>
                    <w:pStyle w:val="TAC"/>
                  </w:pPr>
                  <w:r w:rsidRPr="00692033">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0F7D632" w14:textId="77777777" w:rsidR="00710D94" w:rsidRPr="00692033" w:rsidRDefault="00710D94" w:rsidP="00710D94">
                  <w:pPr>
                    <w:pStyle w:val="TAC"/>
                  </w:pPr>
                  <w:r w:rsidRPr="00692033">
                    <w:t>2, 7, 71</w:t>
                  </w:r>
                </w:p>
              </w:tc>
            </w:tr>
            <w:tr w:rsidR="00710D94" w:rsidRPr="00692033" w14:paraId="0E5F28AA" w14:textId="77777777" w:rsidTr="00B2690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9D15028" w14:textId="77777777" w:rsidR="00710D94" w:rsidRPr="00692033" w:rsidRDefault="00710D94" w:rsidP="00710D94">
                  <w:pPr>
                    <w:pStyle w:val="TAC"/>
                  </w:pPr>
                  <w:r w:rsidRPr="00692033">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DFD02BF" w14:textId="77777777" w:rsidR="00710D94" w:rsidRPr="00692033" w:rsidRDefault="00710D94" w:rsidP="00710D94">
                  <w:pPr>
                    <w:pStyle w:val="TAC"/>
                  </w:pPr>
                  <w:r w:rsidRPr="00692033">
                    <w:t>4, 6, 8, 9, 72, 73, 74, 76</w:t>
                  </w:r>
                </w:p>
              </w:tc>
            </w:tr>
            <w:tr w:rsidR="00710D94" w:rsidRPr="00692033" w14:paraId="1DD45F25" w14:textId="77777777" w:rsidTr="00B2690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3A7BBF9" w14:textId="77777777" w:rsidR="00710D94" w:rsidRPr="00692033" w:rsidRDefault="00710D94" w:rsidP="00710D94">
                  <w:pPr>
                    <w:pStyle w:val="TAC"/>
                  </w:pPr>
                  <w:r w:rsidRPr="00692033">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04E344D5" w14:textId="77777777" w:rsidR="00710D94" w:rsidRPr="00692033" w:rsidRDefault="00710D94" w:rsidP="00710D94">
                  <w:pPr>
                    <w:pStyle w:val="TAC"/>
                  </w:pPr>
                  <w:r w:rsidRPr="00692033">
                    <w:t>-</w:t>
                  </w:r>
                </w:p>
              </w:tc>
            </w:tr>
            <w:tr w:rsidR="00710D94" w:rsidRPr="00692033" w14:paraId="77725334" w14:textId="77777777" w:rsidTr="00B2690C">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7752D805" w14:textId="77777777" w:rsidR="00710D94" w:rsidRPr="00692033" w:rsidRDefault="00710D94" w:rsidP="00710D94">
                  <w:pPr>
                    <w:pStyle w:val="TAN"/>
                  </w:pPr>
                  <w:r>
                    <w:t>NOTE: lower CAPC value means higher priority</w:t>
                  </w:r>
                </w:p>
                <w:p w14:paraId="40361FE4" w14:textId="77777777" w:rsidR="00710D94" w:rsidRPr="00692033" w:rsidRDefault="00710D94" w:rsidP="00710D94">
                  <w:pPr>
                    <w:pStyle w:val="TAN"/>
                  </w:pPr>
                  <w:r w:rsidRPr="00692033">
                    <w:t>-</w:t>
                  </w:r>
                </w:p>
              </w:tc>
            </w:tr>
          </w:tbl>
          <w:p w14:paraId="77EEE8E0" w14:textId="77777777" w:rsidR="00710D94" w:rsidRDefault="00710D94" w:rsidP="00710D94"/>
          <w:p w14:paraId="2368C44D" w14:textId="77777777" w:rsidR="00710D94" w:rsidRDefault="00710D94" w:rsidP="00710D94">
            <w:r>
              <w:t xml:space="preserve">When performing </w:t>
            </w:r>
            <w:r w:rsidRPr="00692033">
              <w:t xml:space="preserve">Type 1 LBT </w:t>
            </w:r>
            <w:r>
              <w:t>for the transmission of an uplink TB</w:t>
            </w:r>
            <w:r w:rsidRPr="00692033">
              <w:t xml:space="preserve"> (see TS 37.213 [37], clause 4.2.1.1)</w:t>
            </w:r>
            <w:r>
              <w:t xml:space="preserve"> and when the CAPC is not indicated in the DCI, the UE shall select the CAPC as follows:</w:t>
            </w:r>
          </w:p>
          <w:p w14:paraId="053F793F" w14:textId="77777777" w:rsidR="00710D94" w:rsidRPr="00A656DB" w:rsidRDefault="00710D94" w:rsidP="00710D94">
            <w:pPr>
              <w:pStyle w:val="B1"/>
            </w:pPr>
            <w:r w:rsidRPr="00845FE2">
              <w:t>-</w:t>
            </w:r>
            <w:r w:rsidRPr="00845FE2">
              <w:tab/>
            </w:r>
            <w:r>
              <w:t>I</w:t>
            </w:r>
            <w:r w:rsidRPr="00845FE2">
              <w:t>f only MAC CE(s) are included</w:t>
            </w:r>
            <w:r>
              <w:t xml:space="preserve"> in the TB</w:t>
            </w:r>
            <w:r w:rsidRPr="00A656DB">
              <w:t xml:space="preserve">, the highest priority CAPC of </w:t>
            </w:r>
            <w:r>
              <w:t xml:space="preserve">those </w:t>
            </w:r>
            <w:r w:rsidRPr="00A656DB">
              <w:t>MAC CE(s) is used;</w:t>
            </w:r>
            <w:r>
              <w:t xml:space="preserve"> or</w:t>
            </w:r>
          </w:p>
          <w:p w14:paraId="6F1B0CFF" w14:textId="0741E719" w:rsidR="00710D94" w:rsidRPr="009F6D1E" w:rsidRDefault="00710D94" w:rsidP="00710D94">
            <w:pPr>
              <w:pStyle w:val="B1"/>
            </w:pPr>
            <w:r w:rsidRPr="009F6D1E">
              <w:t>-</w:t>
            </w:r>
            <w:r w:rsidRPr="009F6D1E">
              <w:tab/>
            </w:r>
            <w:r>
              <w:t>I</w:t>
            </w:r>
            <w:r w:rsidRPr="00934C69">
              <w:t>f DCCH SDU(s) are included</w:t>
            </w:r>
            <w:r>
              <w:t xml:space="preserve"> in the TB, the </w:t>
            </w:r>
            <w:r w:rsidRPr="009F6D1E">
              <w:t xml:space="preserve">highest priority CAPC of </w:t>
            </w:r>
            <w:r>
              <w:t xml:space="preserve">the </w:t>
            </w:r>
            <w:r w:rsidRPr="009F6D1E">
              <w:t>DCCH(s)</w:t>
            </w:r>
            <w:r>
              <w:t xml:space="preserve"> is used</w:t>
            </w:r>
            <w:r w:rsidRPr="009F6D1E">
              <w:t>;</w:t>
            </w:r>
            <w:r>
              <w:t xml:space="preserve"> or</w:t>
            </w:r>
          </w:p>
          <w:p w14:paraId="79677BD7" w14:textId="556C7ADE" w:rsidR="00C40F64" w:rsidRDefault="00710D94" w:rsidP="00710D94">
            <w:pPr>
              <w:pStyle w:val="B1"/>
            </w:pPr>
            <w:r w:rsidRPr="00157BD6">
              <w:t>-</w:t>
            </w:r>
            <w:r w:rsidRPr="00157BD6">
              <w:tab/>
            </w:r>
            <w:r>
              <w:t xml:space="preserve">The </w:t>
            </w:r>
            <w:r w:rsidRPr="00157BD6">
              <w:t>lowest priority CAPC of the logical cha</w:t>
            </w:r>
            <w:r w:rsidRPr="00FB397D">
              <w:t xml:space="preserve">nnel(s) with MAC SDU multiplexed in </w:t>
            </w:r>
            <w:r>
              <w:t>the TB is used</w:t>
            </w:r>
          </w:p>
        </w:tc>
      </w:tr>
    </w:tbl>
    <w:p w14:paraId="494F9C55" w14:textId="77777777" w:rsidR="002A7620" w:rsidRDefault="002A7620" w:rsidP="005A73FE">
      <w:pPr>
        <w:pStyle w:val="B1"/>
        <w:ind w:left="0" w:firstLine="0"/>
      </w:pPr>
    </w:p>
    <w:p w14:paraId="7C80DD17" w14:textId="2E388CFF" w:rsidR="005A73FE" w:rsidRDefault="005A73FE" w:rsidP="005A73FE">
      <w:r>
        <w:rPr>
          <w:b/>
          <w:bCs/>
        </w:rPr>
        <w:t xml:space="preserve">Question </w:t>
      </w:r>
      <w:r w:rsidR="00E306C3">
        <w:rPr>
          <w:b/>
          <w:bCs/>
        </w:rPr>
        <w:t>2</w:t>
      </w:r>
      <w:r>
        <w:rPr>
          <w:b/>
          <w:bCs/>
        </w:rPr>
        <w:t>:</w:t>
      </w:r>
      <w:r>
        <w:t xml:space="preserve"> do you agree </w:t>
      </w:r>
      <w:r w:rsidR="000C2CB0">
        <w:t>that the text correctly reflects the RAN2 agreements?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5A73FE" w14:paraId="7A42727D" w14:textId="77777777" w:rsidTr="00B2690C">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31F13AC" w14:textId="3EC16C2F" w:rsidR="005A73FE" w:rsidRDefault="005A73FE" w:rsidP="00B2690C">
            <w:pPr>
              <w:pStyle w:val="TAH"/>
              <w:spacing w:before="20" w:after="20"/>
              <w:ind w:left="57" w:right="57"/>
              <w:jc w:val="left"/>
              <w:rPr>
                <w:color w:val="FFFFFF" w:themeColor="background1"/>
              </w:rPr>
            </w:pPr>
            <w:r>
              <w:rPr>
                <w:color w:val="FFFFFF" w:themeColor="background1"/>
              </w:rPr>
              <w:t>Answers to Question 2</w:t>
            </w:r>
          </w:p>
        </w:tc>
      </w:tr>
      <w:tr w:rsidR="005A73FE" w14:paraId="5E4D4DE1"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2F30C6" w14:textId="77777777" w:rsidR="005A73FE" w:rsidRDefault="005A73FE" w:rsidP="00B2690C">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76F1670" w14:textId="77777777" w:rsidR="005A73FE" w:rsidRDefault="005A73FE" w:rsidP="00B2690C">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BBC9FDB" w14:textId="77777777" w:rsidR="005A73FE" w:rsidRDefault="005A73FE" w:rsidP="00B2690C">
            <w:pPr>
              <w:pStyle w:val="TAH"/>
              <w:spacing w:before="20" w:after="20"/>
              <w:ind w:left="57" w:right="57"/>
              <w:jc w:val="left"/>
            </w:pPr>
            <w:r>
              <w:t>Technical comments to justify your answer</w:t>
            </w:r>
          </w:p>
        </w:tc>
      </w:tr>
      <w:tr w:rsidR="005A73FE" w14:paraId="18095BFB"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6B188DA" w14:textId="3AA85015" w:rsidR="005A73FE" w:rsidRDefault="00AD20CA" w:rsidP="00B2690C">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73DC0469" w14:textId="63D4D6F1" w:rsidR="005A73FE" w:rsidRDefault="00AD20CA" w:rsidP="00B2690C">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AA21B97" w14:textId="2F289305" w:rsidR="005A73FE" w:rsidRDefault="000B3A2A" w:rsidP="00B2690C">
            <w:pPr>
              <w:pStyle w:val="TAC"/>
              <w:spacing w:before="20" w:after="20"/>
              <w:ind w:left="57" w:right="57"/>
              <w:jc w:val="left"/>
              <w:rPr>
                <w:lang w:eastAsia="zh-CN"/>
              </w:rPr>
            </w:pPr>
            <w:r>
              <w:rPr>
                <w:lang w:eastAsia="zh-CN"/>
              </w:rPr>
              <w:t>In our understanding the text above capture all the RAN2 agreements.</w:t>
            </w:r>
          </w:p>
        </w:tc>
      </w:tr>
      <w:tr w:rsidR="005A73FE" w14:paraId="0D1D5D0E"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A1A63C8" w14:textId="27DD1031" w:rsidR="005A73FE" w:rsidRDefault="00334A2D" w:rsidP="00B2690C">
            <w:pPr>
              <w:pStyle w:val="TAC"/>
              <w:spacing w:before="20" w:after="20"/>
              <w:ind w:left="57" w:right="57"/>
              <w:jc w:val="left"/>
            </w:pPr>
            <w:r>
              <w:t>ZTE</w:t>
            </w:r>
          </w:p>
        </w:tc>
        <w:tc>
          <w:tcPr>
            <w:tcW w:w="994" w:type="dxa"/>
            <w:tcBorders>
              <w:top w:val="single" w:sz="4" w:space="0" w:color="auto"/>
              <w:left w:val="single" w:sz="4" w:space="0" w:color="auto"/>
              <w:bottom w:val="single" w:sz="4" w:space="0" w:color="auto"/>
              <w:right w:val="single" w:sz="4" w:space="0" w:color="auto"/>
            </w:tcBorders>
          </w:tcPr>
          <w:p w14:paraId="2172C0F5" w14:textId="37F7BB04" w:rsidR="005A73FE" w:rsidRDefault="00334A2D" w:rsidP="00B2690C">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4A612D8D" w14:textId="7F4417DE" w:rsidR="005A73FE" w:rsidRDefault="005518BC" w:rsidP="00B2690C">
            <w:pPr>
              <w:pStyle w:val="TAC"/>
              <w:spacing w:before="20" w:after="20"/>
              <w:ind w:left="57" w:right="57"/>
              <w:jc w:val="left"/>
            </w:pPr>
            <w:r>
              <w:t>The previous text explicitly called out CG transmissions and other transmissions that do not include CAPC in the DCI. The new text simply includes all these cases under the clause “</w:t>
            </w:r>
            <w:r w:rsidRPr="005518BC">
              <w:rPr>
                <w:i/>
                <w:iCs/>
                <w:u w:val="single"/>
              </w:rPr>
              <w:t>when the CAPC is not indicated in the DCI</w:t>
            </w:r>
            <w:r>
              <w:t xml:space="preserve">”. To us this simplification seems to work. </w:t>
            </w:r>
          </w:p>
        </w:tc>
      </w:tr>
      <w:tr w:rsidR="005A73FE" w14:paraId="477D540B"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A87ABF7" w14:textId="72144D81" w:rsidR="005A73FE" w:rsidRDefault="00155EE1" w:rsidP="00B2690C">
            <w:pPr>
              <w:pStyle w:val="TAC"/>
              <w:spacing w:before="20" w:after="20"/>
              <w:ind w:left="57" w:right="57"/>
              <w:jc w:val="left"/>
            </w:pPr>
            <w:r>
              <w:t>Huawei</w:t>
            </w:r>
          </w:p>
        </w:tc>
        <w:tc>
          <w:tcPr>
            <w:tcW w:w="994" w:type="dxa"/>
            <w:tcBorders>
              <w:top w:val="single" w:sz="4" w:space="0" w:color="auto"/>
              <w:left w:val="single" w:sz="4" w:space="0" w:color="auto"/>
              <w:bottom w:val="single" w:sz="4" w:space="0" w:color="auto"/>
              <w:right w:val="single" w:sz="4" w:space="0" w:color="auto"/>
            </w:tcBorders>
          </w:tcPr>
          <w:p w14:paraId="01DD0052" w14:textId="0FEE31BF" w:rsidR="005A73FE" w:rsidRDefault="00155EE1" w:rsidP="00B2690C">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1661F83F" w14:textId="77777777" w:rsidR="005A73FE" w:rsidRDefault="005A73FE" w:rsidP="00B2690C">
            <w:pPr>
              <w:pStyle w:val="TAC"/>
              <w:spacing w:before="20" w:after="20"/>
              <w:ind w:left="57" w:right="57"/>
              <w:jc w:val="left"/>
            </w:pPr>
          </w:p>
        </w:tc>
      </w:tr>
      <w:tr w:rsidR="005A73FE" w14:paraId="760A0879"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0DFB98" w14:textId="56C9CA64" w:rsidR="005A73FE" w:rsidRDefault="000D5049" w:rsidP="00B2690C">
            <w:pPr>
              <w:pStyle w:val="TAC"/>
              <w:spacing w:before="20" w:after="20"/>
              <w:ind w:left="57" w:right="57"/>
              <w:jc w:val="left"/>
            </w:pPr>
            <w:r>
              <w:t>Intel</w:t>
            </w:r>
          </w:p>
        </w:tc>
        <w:tc>
          <w:tcPr>
            <w:tcW w:w="994" w:type="dxa"/>
            <w:tcBorders>
              <w:top w:val="single" w:sz="4" w:space="0" w:color="auto"/>
              <w:left w:val="single" w:sz="4" w:space="0" w:color="auto"/>
              <w:bottom w:val="single" w:sz="4" w:space="0" w:color="auto"/>
              <w:right w:val="single" w:sz="4" w:space="0" w:color="auto"/>
            </w:tcBorders>
          </w:tcPr>
          <w:p w14:paraId="6979C8A3" w14:textId="3849E0FB" w:rsidR="005A73FE" w:rsidRDefault="000D5049" w:rsidP="00B2690C">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00130DEE" w14:textId="4405C2FB" w:rsidR="005A73FE" w:rsidRDefault="000D5049" w:rsidP="00B2690C">
            <w:pPr>
              <w:pStyle w:val="TAC"/>
              <w:spacing w:before="20" w:after="20"/>
              <w:ind w:left="57" w:right="57"/>
              <w:jc w:val="left"/>
            </w:pPr>
            <w:r>
              <w:t>The new text reads much better</w:t>
            </w:r>
          </w:p>
        </w:tc>
      </w:tr>
      <w:tr w:rsidR="00EE64C6" w14:paraId="326E0BEA"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65594E" w14:textId="082A9E4E" w:rsidR="00EE64C6" w:rsidRDefault="00EE64C6" w:rsidP="00EE64C6">
            <w:pPr>
              <w:pStyle w:val="TAC"/>
              <w:spacing w:before="20" w:after="20"/>
              <w:ind w:left="57" w:right="57"/>
              <w:jc w:val="left"/>
              <w:rPr>
                <w:lang w:eastAsia="zh-CN"/>
              </w:rPr>
            </w:pPr>
            <w:r>
              <w:rPr>
                <w:rFonts w:hint="eastAsia"/>
                <w:lang w:eastAsia="zh-CN"/>
              </w:rPr>
              <w:t>vivo</w:t>
            </w:r>
          </w:p>
        </w:tc>
        <w:tc>
          <w:tcPr>
            <w:tcW w:w="994" w:type="dxa"/>
            <w:tcBorders>
              <w:top w:val="single" w:sz="4" w:space="0" w:color="auto"/>
              <w:left w:val="single" w:sz="4" w:space="0" w:color="auto"/>
              <w:bottom w:val="single" w:sz="4" w:space="0" w:color="auto"/>
              <w:right w:val="single" w:sz="4" w:space="0" w:color="auto"/>
            </w:tcBorders>
          </w:tcPr>
          <w:p w14:paraId="241FC973" w14:textId="6607C53D" w:rsidR="00EE64C6" w:rsidRDefault="00EE64C6" w:rsidP="007F1060">
            <w:pPr>
              <w:pStyle w:val="TAC"/>
              <w:spacing w:before="20" w:after="20"/>
              <w:ind w:left="57" w:right="57"/>
              <w:jc w:val="left"/>
              <w:rPr>
                <w:lang w:eastAsia="zh-CN"/>
              </w:rPr>
            </w:pPr>
            <w:r>
              <w:t>Yes</w:t>
            </w:r>
            <w:r>
              <w:rPr>
                <w:lang w:eastAsia="zh-CN"/>
              </w:rPr>
              <w:t>, but</w:t>
            </w:r>
          </w:p>
        </w:tc>
        <w:tc>
          <w:tcPr>
            <w:tcW w:w="6942" w:type="dxa"/>
            <w:tcBorders>
              <w:top w:val="single" w:sz="4" w:space="0" w:color="auto"/>
              <w:left w:val="single" w:sz="4" w:space="0" w:color="auto"/>
              <w:bottom w:val="single" w:sz="4" w:space="0" w:color="auto"/>
              <w:right w:val="single" w:sz="4" w:space="0" w:color="auto"/>
            </w:tcBorders>
          </w:tcPr>
          <w:p w14:paraId="5326AA1F" w14:textId="77777777" w:rsidR="00EE64C6" w:rsidRDefault="00EE64C6" w:rsidP="00EE64C6">
            <w:pPr>
              <w:pStyle w:val="TAC"/>
              <w:adjustRightInd w:val="0"/>
              <w:snapToGrid w:val="0"/>
              <w:spacing w:before="20" w:after="20"/>
              <w:ind w:left="57" w:right="57"/>
              <w:jc w:val="left"/>
              <w:rPr>
                <w:lang w:eastAsia="zh-CN"/>
              </w:rPr>
            </w:pPr>
            <w:r>
              <w:rPr>
                <w:rFonts w:hint="eastAsia"/>
                <w:lang w:eastAsia="zh-CN"/>
              </w:rPr>
              <w:t xml:space="preserve">We are generally okay </w:t>
            </w:r>
            <w:r>
              <w:rPr>
                <w:lang w:eastAsia="zh-CN"/>
              </w:rPr>
              <w:t>with</w:t>
            </w:r>
            <w:r>
              <w:rPr>
                <w:rFonts w:hint="eastAsia"/>
                <w:lang w:eastAsia="zh-CN"/>
              </w:rPr>
              <w:t xml:space="preserve"> the proposed </w:t>
            </w:r>
            <w:r>
              <w:rPr>
                <w:lang w:eastAsia="zh-CN"/>
              </w:rPr>
              <w:t xml:space="preserve">update above. </w:t>
            </w:r>
          </w:p>
          <w:p w14:paraId="0D5955DC" w14:textId="77777777" w:rsidR="00EE64C6" w:rsidRDefault="00EE64C6" w:rsidP="00EE64C6">
            <w:pPr>
              <w:pStyle w:val="TAC"/>
              <w:adjustRightInd w:val="0"/>
              <w:snapToGrid w:val="0"/>
              <w:spacing w:before="20" w:after="20"/>
              <w:ind w:left="57" w:right="57"/>
              <w:jc w:val="left"/>
              <w:rPr>
                <w:lang w:eastAsia="zh-CN"/>
              </w:rPr>
            </w:pPr>
            <w:r>
              <w:rPr>
                <w:lang w:eastAsia="zh-CN"/>
              </w:rPr>
              <w:t>Just a comment that it is not clear which CAPC should be used when SRB data is multiplexed with DRB data of lower priority since the following two highlighted bullets are fulfilled at the same time:</w:t>
            </w:r>
          </w:p>
          <w:p w14:paraId="373F904B" w14:textId="77777777" w:rsidR="00EE64C6" w:rsidRDefault="00EE64C6" w:rsidP="00EE64C6">
            <w:pPr>
              <w:spacing w:before="120"/>
            </w:pPr>
            <w:r>
              <w:t xml:space="preserve">When performing </w:t>
            </w:r>
            <w:r w:rsidRPr="00692033">
              <w:t xml:space="preserve">Type 1 LBT </w:t>
            </w:r>
            <w:r>
              <w:t>for the transmission of an uplink TB</w:t>
            </w:r>
            <w:r w:rsidRPr="00692033">
              <w:t xml:space="preserve"> (see TS 37.213 [37], clause 4.2.1.1)</w:t>
            </w:r>
            <w:r>
              <w:t xml:space="preserve"> and when the CAPC is not indicated in the DCI, the UE shall select the CAPC as follows:</w:t>
            </w:r>
          </w:p>
          <w:p w14:paraId="1C8F7001" w14:textId="77777777" w:rsidR="00EE64C6" w:rsidRPr="00A656DB" w:rsidRDefault="00EE64C6" w:rsidP="00EE64C6">
            <w:pPr>
              <w:pStyle w:val="B1"/>
            </w:pPr>
            <w:r w:rsidRPr="00845FE2">
              <w:t>-</w:t>
            </w:r>
            <w:r w:rsidRPr="00845FE2">
              <w:tab/>
            </w:r>
            <w:r>
              <w:t>I</w:t>
            </w:r>
            <w:r w:rsidRPr="00845FE2">
              <w:t>f only MAC CE(s) are included</w:t>
            </w:r>
            <w:r>
              <w:t xml:space="preserve"> in the TB</w:t>
            </w:r>
            <w:r w:rsidRPr="00A656DB">
              <w:t xml:space="preserve">, the highest priority CAPC of </w:t>
            </w:r>
            <w:r>
              <w:t xml:space="preserve">those </w:t>
            </w:r>
            <w:r w:rsidRPr="00A656DB">
              <w:t>MAC CE(s) is used;</w:t>
            </w:r>
            <w:r>
              <w:t xml:space="preserve"> or</w:t>
            </w:r>
          </w:p>
          <w:p w14:paraId="45C89946" w14:textId="77777777" w:rsidR="00EE64C6" w:rsidRPr="0040791D" w:rsidRDefault="00EE64C6" w:rsidP="00EE64C6">
            <w:pPr>
              <w:pStyle w:val="B1"/>
              <w:rPr>
                <w:highlight w:val="yellow"/>
              </w:rPr>
            </w:pPr>
            <w:r w:rsidRPr="0040791D">
              <w:rPr>
                <w:highlight w:val="yellow"/>
              </w:rPr>
              <w:t>-</w:t>
            </w:r>
            <w:r w:rsidRPr="0040791D">
              <w:rPr>
                <w:highlight w:val="yellow"/>
              </w:rPr>
              <w:tab/>
              <w:t>If DCCH SDU (s) are included in the TB, the highest priority CAPC of the DCCH(s) is used; or</w:t>
            </w:r>
          </w:p>
          <w:p w14:paraId="3BACF423" w14:textId="77777777" w:rsidR="00EE64C6" w:rsidRDefault="00EE64C6" w:rsidP="00EE64C6">
            <w:pPr>
              <w:pStyle w:val="B1"/>
            </w:pPr>
            <w:r w:rsidRPr="0040791D">
              <w:rPr>
                <w:highlight w:val="yellow"/>
              </w:rPr>
              <w:t>-</w:t>
            </w:r>
            <w:r w:rsidRPr="0040791D">
              <w:rPr>
                <w:highlight w:val="yellow"/>
              </w:rPr>
              <w:tab/>
              <w:t>The lowest priority CAPC of the logical channel(s) with MAC SDU multiplexed in the TB is used.</w:t>
            </w:r>
          </w:p>
          <w:p w14:paraId="751EB728" w14:textId="77777777" w:rsidR="00EE64C6" w:rsidRDefault="00EE64C6" w:rsidP="00EE64C6">
            <w:pPr>
              <w:pStyle w:val="B1"/>
              <w:ind w:left="0" w:firstLine="0"/>
            </w:pPr>
            <w:r>
              <w:t xml:space="preserve">To get rid of the misunderstanding, we propose: </w:t>
            </w:r>
          </w:p>
          <w:p w14:paraId="36656E92" w14:textId="77777777" w:rsidR="00EE64C6" w:rsidRDefault="00EE64C6" w:rsidP="00EE64C6">
            <w:pPr>
              <w:spacing w:before="120"/>
            </w:pPr>
            <w:r>
              <w:t xml:space="preserve">When performing </w:t>
            </w:r>
            <w:r w:rsidRPr="00692033">
              <w:t xml:space="preserve">Type 1 LBT </w:t>
            </w:r>
            <w:r>
              <w:t>for the transmission of an uplink TB</w:t>
            </w:r>
            <w:r w:rsidRPr="00692033">
              <w:t xml:space="preserve"> (see TS 37.213 [37], clause 4.2.1.1)</w:t>
            </w:r>
            <w:r>
              <w:t xml:space="preserve"> and when the CAPC is not indicated in the DCI, the UE shall select the CAPC as follows:</w:t>
            </w:r>
          </w:p>
          <w:p w14:paraId="6C4FA663" w14:textId="77777777" w:rsidR="00EE64C6" w:rsidRPr="005B6F37" w:rsidRDefault="00EE64C6" w:rsidP="00EE64C6">
            <w:pPr>
              <w:pStyle w:val="B1"/>
            </w:pPr>
            <w:r w:rsidRPr="00845FE2">
              <w:t>-</w:t>
            </w:r>
            <w:r w:rsidRPr="00845FE2">
              <w:tab/>
            </w:r>
            <w:r>
              <w:t>I</w:t>
            </w:r>
            <w:r w:rsidRPr="00845FE2">
              <w:t>f only MAC CE(s) are included</w:t>
            </w:r>
            <w:r>
              <w:t xml:space="preserve"> in the TB</w:t>
            </w:r>
            <w:r w:rsidRPr="00A656DB">
              <w:t xml:space="preserve">, the highest priority CAPC of </w:t>
            </w:r>
            <w:r>
              <w:t xml:space="preserve">those </w:t>
            </w:r>
            <w:r w:rsidRPr="005B6F37">
              <w:t>MAC CE(s) is used; or</w:t>
            </w:r>
          </w:p>
          <w:p w14:paraId="46AF0B84" w14:textId="77777777" w:rsidR="00EE64C6" w:rsidRPr="005B6F37" w:rsidRDefault="00EE64C6" w:rsidP="00EE64C6">
            <w:pPr>
              <w:pStyle w:val="B1"/>
            </w:pPr>
            <w:r w:rsidRPr="005B6F37">
              <w:t>-</w:t>
            </w:r>
            <w:r w:rsidRPr="005B6F37">
              <w:tab/>
              <w:t>If DCCH SDU (s) are included in the TB, the highest priority CAPC of the DCCH(s) is used; or</w:t>
            </w:r>
          </w:p>
          <w:p w14:paraId="727FF885" w14:textId="4459A1FE" w:rsidR="00EE64C6" w:rsidRDefault="00EE64C6" w:rsidP="002C3501">
            <w:pPr>
              <w:pStyle w:val="B1"/>
              <w:rPr>
                <w:lang w:eastAsia="zh-CN"/>
              </w:rPr>
            </w:pPr>
            <w:r w:rsidRPr="005B6F37">
              <w:t>-</w:t>
            </w:r>
            <w:r w:rsidRPr="005B6F37">
              <w:tab/>
              <w:t>The lowest priority CAPC of the logical channel(s) with MAC SDU multiplexed in the TB is used</w:t>
            </w:r>
            <w:ins w:id="192" w:author="vivo (Stephen)" w:date="2020-08-21T17:23:00Z">
              <w:r>
                <w:t>, otherwise</w:t>
              </w:r>
            </w:ins>
            <w:r>
              <w:t>.</w:t>
            </w:r>
          </w:p>
        </w:tc>
      </w:tr>
      <w:tr w:rsidR="00EE64C6" w14:paraId="7C70070C"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2CBE4C0" w14:textId="73906F77" w:rsidR="00EE64C6" w:rsidRPr="00932569" w:rsidRDefault="00932569" w:rsidP="00EE64C6">
            <w:pPr>
              <w:pStyle w:val="TAC"/>
              <w:spacing w:before="20" w:after="20"/>
              <w:ind w:left="57" w:right="57"/>
              <w:jc w:val="left"/>
              <w:rPr>
                <w:lang w:val="en-US" w:eastAsia="zh-CN"/>
              </w:rPr>
            </w:pPr>
            <w:r>
              <w:rPr>
                <w:lang w:val="en-US" w:eastAsia="zh-CN"/>
              </w:rPr>
              <w:t>Apple</w:t>
            </w:r>
          </w:p>
        </w:tc>
        <w:tc>
          <w:tcPr>
            <w:tcW w:w="994" w:type="dxa"/>
            <w:tcBorders>
              <w:top w:val="single" w:sz="4" w:space="0" w:color="auto"/>
              <w:left w:val="single" w:sz="4" w:space="0" w:color="auto"/>
              <w:bottom w:val="single" w:sz="4" w:space="0" w:color="auto"/>
              <w:right w:val="single" w:sz="4" w:space="0" w:color="auto"/>
            </w:tcBorders>
          </w:tcPr>
          <w:p w14:paraId="2313844D" w14:textId="07111C86" w:rsidR="00EE64C6" w:rsidRDefault="00932569" w:rsidP="00EE64C6">
            <w:pPr>
              <w:pStyle w:val="TAC"/>
              <w:spacing w:before="20" w:after="20"/>
              <w:ind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EC73CB0" w14:textId="77777777" w:rsidR="00EE64C6" w:rsidRDefault="00EE64C6" w:rsidP="00EE64C6">
            <w:pPr>
              <w:pStyle w:val="TAC"/>
              <w:spacing w:before="20" w:after="20"/>
              <w:ind w:left="57" w:right="57"/>
              <w:jc w:val="left"/>
              <w:rPr>
                <w:lang w:eastAsia="zh-CN"/>
              </w:rPr>
            </w:pPr>
          </w:p>
        </w:tc>
      </w:tr>
      <w:tr w:rsidR="008C779A" w14:paraId="6D73AE32"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CB52C3" w14:textId="576BF593" w:rsidR="008C779A" w:rsidRDefault="008C779A" w:rsidP="008C779A">
            <w:pPr>
              <w:pStyle w:val="TAC"/>
              <w:spacing w:before="20" w:after="20"/>
              <w:ind w:left="57" w:right="57"/>
              <w:jc w:val="left"/>
              <w:rPr>
                <w:lang w:eastAsia="zh-CN"/>
              </w:rPr>
            </w:pPr>
            <w:r>
              <w:t>Ericsson</w:t>
            </w:r>
          </w:p>
        </w:tc>
        <w:tc>
          <w:tcPr>
            <w:tcW w:w="994" w:type="dxa"/>
            <w:tcBorders>
              <w:top w:val="single" w:sz="4" w:space="0" w:color="auto"/>
              <w:left w:val="single" w:sz="4" w:space="0" w:color="auto"/>
              <w:bottom w:val="single" w:sz="4" w:space="0" w:color="auto"/>
              <w:right w:val="single" w:sz="4" w:space="0" w:color="auto"/>
            </w:tcBorders>
          </w:tcPr>
          <w:p w14:paraId="43330956" w14:textId="63B8E7EF" w:rsidR="008C779A" w:rsidRDefault="008C779A" w:rsidP="008C779A">
            <w:pPr>
              <w:pStyle w:val="TAC"/>
              <w:spacing w:before="20" w:after="20"/>
              <w:ind w:right="57"/>
              <w:jc w:val="left"/>
              <w:rPr>
                <w:lang w:eastAsia="zh-CN"/>
              </w:rPr>
            </w:pPr>
            <w:r>
              <w:t>No</w:t>
            </w:r>
          </w:p>
        </w:tc>
        <w:tc>
          <w:tcPr>
            <w:tcW w:w="6942" w:type="dxa"/>
            <w:tcBorders>
              <w:top w:val="single" w:sz="4" w:space="0" w:color="auto"/>
              <w:left w:val="single" w:sz="4" w:space="0" w:color="auto"/>
              <w:bottom w:val="single" w:sz="4" w:space="0" w:color="auto"/>
              <w:right w:val="single" w:sz="4" w:space="0" w:color="auto"/>
            </w:tcBorders>
          </w:tcPr>
          <w:p w14:paraId="1E829AA5" w14:textId="424B9DFB" w:rsidR="008C779A" w:rsidRDefault="008C779A" w:rsidP="008C779A">
            <w:pPr>
              <w:pStyle w:val="TAC"/>
              <w:spacing w:before="20" w:after="20"/>
              <w:ind w:left="57" w:right="57"/>
              <w:jc w:val="left"/>
            </w:pPr>
            <w:r>
              <w:t>Very good rewrite of this section.</w:t>
            </w:r>
          </w:p>
          <w:p w14:paraId="47A6AC5E" w14:textId="52944E09" w:rsidR="008C779A" w:rsidRDefault="008C779A" w:rsidP="008C779A">
            <w:pPr>
              <w:pStyle w:val="TAC"/>
              <w:spacing w:before="20" w:after="20"/>
              <w:ind w:left="57" w:right="57"/>
              <w:jc w:val="left"/>
            </w:pPr>
            <w:r>
              <w:t>Small editorial changes above in word bubble comments.</w:t>
            </w:r>
          </w:p>
          <w:p w14:paraId="602F653E" w14:textId="77777777" w:rsidR="008C779A" w:rsidRDefault="008C779A" w:rsidP="008C779A">
            <w:pPr>
              <w:pStyle w:val="TAC"/>
              <w:spacing w:before="20" w:after="20"/>
              <w:ind w:left="57" w:right="57"/>
              <w:jc w:val="left"/>
            </w:pPr>
            <w:r>
              <w:t>The CCCH (SRB0) is still missing from the second list, we suggest adding one line:</w:t>
            </w:r>
          </w:p>
          <w:p w14:paraId="154BE639" w14:textId="77777777" w:rsidR="008C779A" w:rsidRPr="009F6D1E" w:rsidRDefault="008C779A" w:rsidP="008C779A">
            <w:pPr>
              <w:pStyle w:val="B1"/>
            </w:pPr>
            <w:r w:rsidRPr="009F6D1E">
              <w:t>-</w:t>
            </w:r>
            <w:r w:rsidRPr="009F6D1E">
              <w:tab/>
            </w:r>
            <w:r>
              <w:t>I</w:t>
            </w:r>
            <w:r w:rsidRPr="00934C69">
              <w:t xml:space="preserve">f </w:t>
            </w:r>
            <w:r>
              <w:t>C</w:t>
            </w:r>
            <w:r w:rsidRPr="00934C69">
              <w:t>CCH SDU(s) are included</w:t>
            </w:r>
            <w:r>
              <w:t xml:space="preserve"> in the TB, the </w:t>
            </w:r>
            <w:r w:rsidRPr="009F6D1E">
              <w:t xml:space="preserve">highest priority CAPC </w:t>
            </w:r>
            <w:r>
              <w:t>is used</w:t>
            </w:r>
            <w:r w:rsidRPr="009F6D1E">
              <w:t>;</w:t>
            </w:r>
            <w:r>
              <w:t xml:space="preserve"> or</w:t>
            </w:r>
          </w:p>
          <w:p w14:paraId="17FA03E2" w14:textId="77777777" w:rsidR="008C779A" w:rsidRDefault="008C779A" w:rsidP="008C779A">
            <w:pPr>
              <w:pStyle w:val="TAC"/>
              <w:spacing w:before="20" w:after="20"/>
              <w:ind w:left="57" w:right="57"/>
              <w:jc w:val="left"/>
              <w:rPr>
                <w:lang w:eastAsia="zh-CN"/>
              </w:rPr>
            </w:pPr>
          </w:p>
        </w:tc>
      </w:tr>
      <w:tr w:rsidR="008C779A" w14:paraId="2079FE18"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EE9DBE" w14:textId="20A6BE67" w:rsidR="008C779A" w:rsidRPr="00C76E5C" w:rsidRDefault="00C76E5C" w:rsidP="008C779A">
            <w:pPr>
              <w:pStyle w:val="TAC"/>
              <w:spacing w:before="20" w:after="20"/>
              <w:ind w:left="57" w:right="57"/>
              <w:jc w:val="left"/>
              <w:rPr>
                <w:rFonts w:eastAsia="Malgun Gothic"/>
                <w:lang w:eastAsia="ko-KR"/>
              </w:rPr>
            </w:pPr>
            <w:r>
              <w:rPr>
                <w:rFonts w:eastAsia="Malgun Gothic"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222632F4" w14:textId="37E331F6" w:rsidR="008C779A" w:rsidRPr="00C76E5C" w:rsidRDefault="00C76E5C" w:rsidP="008C779A">
            <w:pPr>
              <w:pStyle w:val="TAC"/>
              <w:spacing w:before="20" w:after="20"/>
              <w:ind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2E7D8592" w14:textId="77777777" w:rsidR="008C779A" w:rsidRDefault="008C779A" w:rsidP="008C779A">
            <w:pPr>
              <w:pStyle w:val="TAC"/>
              <w:spacing w:before="20" w:after="20"/>
              <w:ind w:left="57" w:right="57"/>
              <w:jc w:val="left"/>
              <w:rPr>
                <w:lang w:eastAsia="zh-CN"/>
              </w:rPr>
            </w:pPr>
          </w:p>
        </w:tc>
      </w:tr>
      <w:tr w:rsidR="008C779A" w14:paraId="7FC4D392"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15A036" w14:textId="6FF86B0F" w:rsidR="008C779A" w:rsidRDefault="003142CA" w:rsidP="008C779A">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6FAFE1A6" w14:textId="22F8DA97" w:rsidR="008C779A" w:rsidRDefault="003142CA" w:rsidP="008C779A">
            <w:pPr>
              <w:pStyle w:val="TAC"/>
              <w:spacing w:before="20" w:after="20"/>
              <w:ind w:right="57"/>
              <w:jc w:val="left"/>
              <w:rPr>
                <w:lang w:eastAsia="zh-CN"/>
              </w:rPr>
            </w:pPr>
            <w:r>
              <w:rPr>
                <w:lang w:eastAsia="zh-CN"/>
              </w:rPr>
              <w:t>Almost</w:t>
            </w:r>
          </w:p>
        </w:tc>
        <w:tc>
          <w:tcPr>
            <w:tcW w:w="6942" w:type="dxa"/>
            <w:tcBorders>
              <w:top w:val="single" w:sz="4" w:space="0" w:color="auto"/>
              <w:left w:val="single" w:sz="4" w:space="0" w:color="auto"/>
              <w:bottom w:val="single" w:sz="4" w:space="0" w:color="auto"/>
              <w:right w:val="single" w:sz="4" w:space="0" w:color="auto"/>
            </w:tcBorders>
          </w:tcPr>
          <w:p w14:paraId="6286F609" w14:textId="77777777" w:rsidR="00DD1BEE" w:rsidRDefault="003142CA" w:rsidP="008C779A">
            <w:pPr>
              <w:pStyle w:val="TAC"/>
              <w:spacing w:before="20" w:after="20"/>
              <w:ind w:left="57" w:right="57"/>
              <w:jc w:val="left"/>
              <w:rPr>
                <w:lang w:eastAsia="zh-CN"/>
              </w:rPr>
            </w:pPr>
            <w:r>
              <w:rPr>
                <w:lang w:eastAsia="zh-CN"/>
              </w:rPr>
              <w:t xml:space="preserve">Agree with Vivo. That is why the original text used “otherwise” so we should put it back or something equivalent. </w:t>
            </w:r>
          </w:p>
          <w:p w14:paraId="172F5084" w14:textId="77777777" w:rsidR="00DD1BEE" w:rsidRDefault="00DD1BEE" w:rsidP="008C779A">
            <w:pPr>
              <w:pStyle w:val="TAC"/>
              <w:spacing w:before="20" w:after="20"/>
              <w:ind w:left="57" w:right="57"/>
              <w:jc w:val="left"/>
              <w:rPr>
                <w:lang w:eastAsia="zh-CN"/>
              </w:rPr>
            </w:pPr>
          </w:p>
          <w:p w14:paraId="08CDB0B0" w14:textId="6E99A3D7" w:rsidR="008C779A" w:rsidRDefault="003142CA" w:rsidP="008C779A">
            <w:pPr>
              <w:pStyle w:val="TAC"/>
              <w:spacing w:before="20" w:after="20"/>
              <w:ind w:left="57" w:right="57"/>
              <w:jc w:val="left"/>
              <w:rPr>
                <w:lang w:eastAsia="zh-CN"/>
              </w:rPr>
            </w:pPr>
            <w:r>
              <w:rPr>
                <w:lang w:eastAsia="zh-CN"/>
              </w:rPr>
              <w:t>Also agree with Ericsson on adding CCCH; this will take care of msg3/</w:t>
            </w:r>
            <w:proofErr w:type="spellStart"/>
            <w:r>
              <w:rPr>
                <w:lang w:eastAsia="zh-CN"/>
              </w:rPr>
              <w:t>msgA</w:t>
            </w:r>
            <w:proofErr w:type="spellEnd"/>
            <w:r>
              <w:rPr>
                <w:lang w:eastAsia="zh-CN"/>
              </w:rPr>
              <w:t xml:space="preserve"> which was the subject of ZTE CR.</w:t>
            </w:r>
            <w:r w:rsidR="001E6CFC">
              <w:rPr>
                <w:lang w:eastAsia="zh-CN"/>
              </w:rPr>
              <w:t xml:space="preserve"> However, I will suggest as:</w:t>
            </w:r>
          </w:p>
          <w:p w14:paraId="5720A57B" w14:textId="250D4F32" w:rsidR="001E6CFC" w:rsidRDefault="001E6CFC" w:rsidP="008C779A">
            <w:pPr>
              <w:pStyle w:val="TAC"/>
              <w:spacing w:before="20" w:after="20"/>
              <w:ind w:left="57" w:right="57"/>
              <w:jc w:val="left"/>
            </w:pPr>
            <w:r>
              <w:t>“I</w:t>
            </w:r>
            <w:r w:rsidRPr="00934C69">
              <w:t xml:space="preserve">f </w:t>
            </w:r>
            <w:r>
              <w:t>only C</w:t>
            </w:r>
            <w:r w:rsidRPr="00934C69">
              <w:t>CCH SDU(s) are included</w:t>
            </w:r>
            <w:r>
              <w:t xml:space="preserve"> in the TB, the </w:t>
            </w:r>
            <w:r w:rsidRPr="009F6D1E">
              <w:t xml:space="preserve">highest priority CAPC </w:t>
            </w:r>
            <w:r>
              <w:t>is used</w:t>
            </w:r>
            <w:r w:rsidRPr="009F6D1E">
              <w:t>;</w:t>
            </w:r>
            <w:r>
              <w:t xml:space="preserve"> or”.</w:t>
            </w:r>
          </w:p>
          <w:p w14:paraId="0AA3F414" w14:textId="4ED75E9C" w:rsidR="001E6CFC" w:rsidRDefault="001E6CFC" w:rsidP="008C779A">
            <w:pPr>
              <w:pStyle w:val="TAC"/>
              <w:spacing w:before="20" w:after="20"/>
              <w:ind w:left="57" w:right="57"/>
              <w:jc w:val="left"/>
            </w:pPr>
          </w:p>
          <w:p w14:paraId="37555B1E" w14:textId="3B2736BF" w:rsidR="001E6CFC" w:rsidRDefault="001E6CFC" w:rsidP="008C779A">
            <w:pPr>
              <w:pStyle w:val="TAC"/>
              <w:spacing w:before="20" w:after="20"/>
              <w:ind w:left="57" w:right="57"/>
              <w:jc w:val="left"/>
              <w:rPr>
                <w:lang w:eastAsia="zh-CN"/>
              </w:rPr>
            </w:pPr>
            <w:r>
              <w:t>The reason is that Rel-17 will introduce small data transmission in msg3/</w:t>
            </w:r>
            <w:proofErr w:type="spellStart"/>
            <w:r>
              <w:t>msgA</w:t>
            </w:r>
            <w:proofErr w:type="spellEnd"/>
            <w:r>
              <w:t xml:space="preserve"> which will unlikely allow using highest priority CAPC always for small data. Note that msg3/</w:t>
            </w:r>
            <w:proofErr w:type="spellStart"/>
            <w:r>
              <w:t>msgA</w:t>
            </w:r>
            <w:proofErr w:type="spellEnd"/>
            <w:r>
              <w:t xml:space="preserve"> can carry only SDUs from CCCH in Rel-16.</w:t>
            </w:r>
          </w:p>
          <w:p w14:paraId="5C3ECC45" w14:textId="77777777" w:rsidR="003142CA" w:rsidRDefault="003142CA" w:rsidP="008C779A">
            <w:pPr>
              <w:pStyle w:val="TAC"/>
              <w:spacing w:before="20" w:after="20"/>
              <w:ind w:left="57" w:right="57"/>
              <w:jc w:val="left"/>
              <w:rPr>
                <w:lang w:eastAsia="zh-CN"/>
              </w:rPr>
            </w:pPr>
          </w:p>
          <w:p w14:paraId="497099B0" w14:textId="766E9F0E" w:rsidR="003142CA" w:rsidRDefault="003142CA" w:rsidP="008C779A">
            <w:pPr>
              <w:pStyle w:val="TAC"/>
              <w:spacing w:before="20" w:after="20"/>
              <w:ind w:left="57" w:right="57"/>
              <w:jc w:val="left"/>
              <w:rPr>
                <w:lang w:eastAsia="zh-CN"/>
              </w:rPr>
            </w:pPr>
            <w:r>
              <w:rPr>
                <w:lang w:eastAsia="zh-CN"/>
              </w:rPr>
              <w:t xml:space="preserve">Also, </w:t>
            </w:r>
            <w:r w:rsidR="00DD1BEE">
              <w:rPr>
                <w:lang w:eastAsia="zh-CN"/>
              </w:rPr>
              <w:t xml:space="preserve">the term </w:t>
            </w:r>
            <w:r>
              <w:rPr>
                <w:lang w:eastAsia="zh-CN"/>
              </w:rPr>
              <w:t xml:space="preserve">TB is used here (and elsewhere in 38.300) but not defined. It might be appropriate to put in the Abbreviations. </w:t>
            </w:r>
          </w:p>
        </w:tc>
      </w:tr>
      <w:tr w:rsidR="008C779A" w14:paraId="0855DB90"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F571B0" w14:textId="77777777" w:rsidR="008C779A" w:rsidRDefault="008C779A" w:rsidP="008C779A">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F174B46" w14:textId="77777777" w:rsidR="008C779A" w:rsidRDefault="008C779A" w:rsidP="008C779A">
            <w:pPr>
              <w:pStyle w:val="TAC"/>
              <w:spacing w:before="20" w:after="20"/>
              <w:ind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BAF8A35" w14:textId="77777777" w:rsidR="008C779A" w:rsidRDefault="008C779A" w:rsidP="008C779A">
            <w:pPr>
              <w:pStyle w:val="TAC"/>
              <w:spacing w:before="20" w:after="20"/>
              <w:ind w:left="57" w:right="57"/>
              <w:jc w:val="left"/>
              <w:rPr>
                <w:lang w:eastAsia="zh-CN"/>
              </w:rPr>
            </w:pPr>
          </w:p>
        </w:tc>
      </w:tr>
      <w:tr w:rsidR="008C779A" w14:paraId="60DAAAF2"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0D4E1A7" w14:textId="77777777" w:rsidR="008C779A" w:rsidRDefault="008C779A" w:rsidP="008C779A">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1E1A24D" w14:textId="77777777" w:rsidR="008C779A" w:rsidRDefault="008C779A" w:rsidP="008C779A">
            <w:pPr>
              <w:pStyle w:val="TAC"/>
              <w:spacing w:before="20" w:after="20"/>
              <w:ind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81C4DA0" w14:textId="77777777" w:rsidR="008C779A" w:rsidRDefault="008C779A" w:rsidP="008C779A">
            <w:pPr>
              <w:pStyle w:val="TAC"/>
              <w:spacing w:before="20" w:after="20"/>
              <w:ind w:left="57" w:right="57"/>
              <w:jc w:val="left"/>
              <w:rPr>
                <w:lang w:eastAsia="zh-CN"/>
              </w:rPr>
            </w:pPr>
          </w:p>
        </w:tc>
      </w:tr>
    </w:tbl>
    <w:p w14:paraId="7EB93B26" w14:textId="55620531" w:rsidR="005A73FE" w:rsidRDefault="005A73FE" w:rsidP="005A73FE">
      <w:pPr>
        <w:pStyle w:val="B1"/>
        <w:ind w:left="0" w:firstLine="0"/>
      </w:pPr>
    </w:p>
    <w:p w14:paraId="157347B7" w14:textId="1510ABF4" w:rsidR="002A7620" w:rsidRDefault="002A7620" w:rsidP="002A7620">
      <w:r>
        <w:rPr>
          <w:b/>
          <w:bCs/>
        </w:rPr>
        <w:t>Summary 2</w:t>
      </w:r>
      <w:r>
        <w:t xml:space="preserve">: </w:t>
      </w:r>
      <w:r w:rsidR="00D67D2B">
        <w:t>From the answer provided</w:t>
      </w:r>
      <w:r w:rsidR="009B068B">
        <w:t xml:space="preserve"> above,</w:t>
      </w:r>
      <w:r w:rsidR="00CF6ED1">
        <w:t xml:space="preserve"> it would seem that </w:t>
      </w:r>
      <w:r w:rsidR="00F6646F">
        <w:t xml:space="preserve">the text </w:t>
      </w:r>
      <w:r w:rsidR="00886EFD">
        <w:t>can be agreed if the rules are corrected to cover the SRB0 case (CCCH)</w:t>
      </w:r>
      <w:r w:rsidR="00EC0FF3">
        <w:t xml:space="preserve"> and an “otherwise” is added to the last </w:t>
      </w:r>
      <w:r w:rsidR="00C10028">
        <w:t>condition.</w:t>
      </w:r>
    </w:p>
    <w:p w14:paraId="0292FBBF" w14:textId="017BE4D2" w:rsidR="002A7620" w:rsidRDefault="002A7620" w:rsidP="002A7620">
      <w:r>
        <w:rPr>
          <w:b/>
          <w:bCs/>
        </w:rPr>
        <w:t>Proposal 2</w:t>
      </w:r>
      <w:r>
        <w:t xml:space="preserve">: </w:t>
      </w:r>
      <w:r w:rsidR="009B068B">
        <w:t xml:space="preserve">Agree the text provided below and echoed in CR </w:t>
      </w:r>
      <w:r w:rsidR="009B068B" w:rsidRPr="009B068B">
        <w:t>R2-2008452</w:t>
      </w:r>
      <w:r w:rsidR="003E2CDB">
        <w:t>.</w:t>
      </w:r>
    </w:p>
    <w:p w14:paraId="0905F14F" w14:textId="77777777" w:rsidR="003E2CDB" w:rsidRDefault="003E2CDB" w:rsidP="002A7620"/>
    <w:tbl>
      <w:tblPr>
        <w:tblStyle w:val="TableGrid"/>
        <w:tblW w:w="0" w:type="auto"/>
        <w:tblLook w:val="04A0" w:firstRow="1" w:lastRow="0" w:firstColumn="1" w:lastColumn="0" w:noHBand="0" w:noVBand="1"/>
      </w:tblPr>
      <w:tblGrid>
        <w:gridCol w:w="9631"/>
      </w:tblGrid>
      <w:tr w:rsidR="00EB1F6E" w14:paraId="21F11B2D" w14:textId="77777777" w:rsidTr="00B2690C">
        <w:tc>
          <w:tcPr>
            <w:tcW w:w="9631" w:type="dxa"/>
          </w:tcPr>
          <w:p w14:paraId="1342D4C8" w14:textId="77777777" w:rsidR="00EB1F6E" w:rsidRPr="00692033" w:rsidRDefault="00EB1F6E" w:rsidP="00B2690C">
            <w:pPr>
              <w:pStyle w:val="Heading3"/>
            </w:pPr>
            <w:r w:rsidRPr="00692033">
              <w:t>5.6.2</w:t>
            </w:r>
            <w:r w:rsidRPr="00692033">
              <w:tab/>
              <w:t>Channel Access Priority Classes</w:t>
            </w:r>
          </w:p>
          <w:p w14:paraId="05E9B36F" w14:textId="77777777" w:rsidR="00EB1F6E" w:rsidRDefault="00EB1F6E" w:rsidP="00B2690C">
            <w:r>
              <w:t xml:space="preserve">The </w:t>
            </w:r>
            <w:r w:rsidRPr="00692033">
              <w:t xml:space="preserve">Channel Access Priority Classes </w:t>
            </w:r>
            <w:r>
              <w:t>(</w:t>
            </w:r>
            <w:r w:rsidRPr="00692033">
              <w:t>CAPC</w:t>
            </w:r>
            <w:r>
              <w:t>) of radio bearers and MAC CEs are either fixed or configurable:</w:t>
            </w:r>
          </w:p>
          <w:p w14:paraId="71955455" w14:textId="77777777" w:rsidR="00EB1F6E" w:rsidRDefault="00EB1F6E" w:rsidP="00B2690C">
            <w:pPr>
              <w:pStyle w:val="B1"/>
            </w:pPr>
            <w:r>
              <w:t>-</w:t>
            </w:r>
            <w:r>
              <w:tab/>
              <w:t>Fixed to the lowest priority for the padding BSR and recommended bit rate MAC CEs;</w:t>
            </w:r>
          </w:p>
          <w:p w14:paraId="08D124C3" w14:textId="77777777" w:rsidR="00EB1F6E" w:rsidRDefault="00EB1F6E" w:rsidP="00B2690C">
            <w:pPr>
              <w:pStyle w:val="B1"/>
            </w:pPr>
            <w:r>
              <w:t>-</w:t>
            </w:r>
            <w:r>
              <w:tab/>
              <w:t>Fixed to the highest priority for SRB0, SRB1, SRB3 and other MAC CEs;</w:t>
            </w:r>
          </w:p>
          <w:p w14:paraId="5A7C0542" w14:textId="77777777" w:rsidR="00EB1F6E" w:rsidRDefault="00EB1F6E" w:rsidP="00B2690C">
            <w:pPr>
              <w:pStyle w:val="B1"/>
            </w:pPr>
            <w:r>
              <w:t>-</w:t>
            </w:r>
            <w:r>
              <w:tab/>
              <w:t>Configured by the gNB for SRB2 and DRB.</w:t>
            </w:r>
          </w:p>
          <w:p w14:paraId="62E2AC8F" w14:textId="77777777" w:rsidR="00EB1F6E" w:rsidRDefault="00EB1F6E" w:rsidP="00B2690C">
            <w:r>
              <w:t xml:space="preserve">When choosing the CAPC of a DRB, </w:t>
            </w:r>
            <w:r w:rsidRPr="00F22BF8">
              <w:t>the gNB tak</w:t>
            </w:r>
            <w:r>
              <w:t xml:space="preserve">es </w:t>
            </w:r>
            <w:r w:rsidRPr="00F22BF8">
              <w:t>into account the 5QIs of all the QoS flows multiplexed in th</w:t>
            </w:r>
            <w:r>
              <w:t>at</w:t>
            </w:r>
            <w:r w:rsidRPr="00F22BF8">
              <w:t xml:space="preserve"> DRB while considering fairness between different traffic types and transmissions.</w:t>
            </w:r>
            <w:r>
              <w:t xml:space="preserve"> </w:t>
            </w:r>
            <w:r w:rsidRPr="00692033">
              <w:t xml:space="preserve">Table 5.6.2-1 </w:t>
            </w:r>
            <w:r>
              <w:t xml:space="preserve">below </w:t>
            </w:r>
            <w:r w:rsidRPr="00692033">
              <w:t xml:space="preserve">shows which CAPC should be used </w:t>
            </w:r>
            <w:r>
              <w:t>for which</w:t>
            </w:r>
            <w:r w:rsidRPr="00692033">
              <w:t xml:space="preserve"> standardized 5Q</w:t>
            </w:r>
            <w:r>
              <w:t>I</w:t>
            </w:r>
            <w:r w:rsidRPr="00692033">
              <w:t>s</w:t>
            </w:r>
            <w:r>
              <w:t xml:space="preserve"> i.e. which CAPC to use for a given QoS flow</w:t>
            </w:r>
            <w:r w:rsidRPr="00692033">
              <w:t xml:space="preserve">. </w:t>
            </w:r>
          </w:p>
          <w:p w14:paraId="2D02E642" w14:textId="77777777" w:rsidR="00EB1F6E" w:rsidRPr="00BF5385" w:rsidRDefault="00EB1F6E" w:rsidP="00B2690C">
            <w:pPr>
              <w:pStyle w:val="NO"/>
            </w:pPr>
            <w:r w:rsidRPr="00BF5385">
              <w:t xml:space="preserve">NOTE: </w:t>
            </w:r>
            <w:r>
              <w:tab/>
              <w:t>A</w:t>
            </w:r>
            <w:r w:rsidRPr="00BF5385">
              <w:t xml:space="preserve"> QoS flow corresponding to a non-standardized 5QI (i.e. operator specific 5QI) should use the CAPC of the standardized 5QI which best matches the QoS characteristics of the non-standardized 5QI.</w:t>
            </w:r>
          </w:p>
          <w:p w14:paraId="63483290" w14:textId="77777777" w:rsidR="00EB1F6E" w:rsidRPr="00692033" w:rsidRDefault="00EB1F6E" w:rsidP="00B2690C">
            <w:pPr>
              <w:pStyle w:val="TH"/>
              <w:outlineLvl w:val="0"/>
            </w:pPr>
            <w:r w:rsidRPr="00692033">
              <w:t xml:space="preserve">Table </w:t>
            </w:r>
            <w:r w:rsidRPr="00692033">
              <w:rPr>
                <w:lang w:eastAsia="zh-CN"/>
              </w:rPr>
              <w:t>5.6.2-1</w:t>
            </w:r>
            <w:r w:rsidRPr="00692033">
              <w:t>: Mapping 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4258"/>
            </w:tblGrid>
            <w:tr w:rsidR="00EB1F6E" w:rsidRPr="00692033" w14:paraId="339F6A5A" w14:textId="77777777" w:rsidTr="00B2690C">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3C8AE2E" w14:textId="77777777" w:rsidR="00EB1F6E" w:rsidRPr="00692033" w:rsidRDefault="00EB1F6E" w:rsidP="00B2690C">
                  <w:pPr>
                    <w:pStyle w:val="TAH"/>
                  </w:pPr>
                  <w:r>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CEFBD2" w14:textId="77777777" w:rsidR="00EB1F6E" w:rsidRPr="00692033" w:rsidRDefault="00EB1F6E" w:rsidP="00B2690C">
                  <w:pPr>
                    <w:pStyle w:val="TAH"/>
                  </w:pPr>
                  <w:r w:rsidRPr="00692033">
                    <w:t>5QI</w:t>
                  </w:r>
                </w:p>
              </w:tc>
            </w:tr>
            <w:tr w:rsidR="00EB1F6E" w:rsidRPr="00692033" w14:paraId="04C04B9C" w14:textId="77777777" w:rsidTr="00B2690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5BFC7FB" w14:textId="77777777" w:rsidR="00EB1F6E" w:rsidRPr="00692033" w:rsidRDefault="00EB1F6E" w:rsidP="00B2690C">
                  <w:pPr>
                    <w:pStyle w:val="TAC"/>
                  </w:pPr>
                  <w:r w:rsidRPr="00692033">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9678E06" w14:textId="77777777" w:rsidR="00EB1F6E" w:rsidRPr="00692033" w:rsidRDefault="00EB1F6E" w:rsidP="00B2690C">
                  <w:pPr>
                    <w:pStyle w:val="TAC"/>
                  </w:pPr>
                  <w:r w:rsidRPr="00692033">
                    <w:t xml:space="preserve">1, 3, 5, 65, 66, 67, 69, 70, </w:t>
                  </w:r>
                  <w:r w:rsidRPr="00692033">
                    <w:rPr>
                      <w:lang w:eastAsia="zh-CN"/>
                    </w:rPr>
                    <w:t>79,</w:t>
                  </w:r>
                  <w:r w:rsidRPr="00692033">
                    <w:t xml:space="preserve"> </w:t>
                  </w:r>
                  <w:r w:rsidRPr="00692033">
                    <w:rPr>
                      <w:lang w:eastAsia="zh-CN"/>
                    </w:rPr>
                    <w:t>80, 82, 83, 84, 85</w:t>
                  </w:r>
                </w:p>
              </w:tc>
            </w:tr>
            <w:tr w:rsidR="00EB1F6E" w:rsidRPr="00692033" w14:paraId="08D24584" w14:textId="77777777" w:rsidTr="00B2690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0214177" w14:textId="77777777" w:rsidR="00EB1F6E" w:rsidRPr="00692033" w:rsidRDefault="00EB1F6E" w:rsidP="00B2690C">
                  <w:pPr>
                    <w:pStyle w:val="TAC"/>
                  </w:pPr>
                  <w:r w:rsidRPr="00692033">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76D948FF" w14:textId="77777777" w:rsidR="00EB1F6E" w:rsidRPr="00692033" w:rsidRDefault="00EB1F6E" w:rsidP="00B2690C">
                  <w:pPr>
                    <w:pStyle w:val="TAC"/>
                  </w:pPr>
                  <w:r w:rsidRPr="00692033">
                    <w:t>2, 7, 71</w:t>
                  </w:r>
                </w:p>
              </w:tc>
            </w:tr>
            <w:tr w:rsidR="00EB1F6E" w:rsidRPr="00692033" w14:paraId="2F1A9328" w14:textId="77777777" w:rsidTr="00B2690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5C19B91" w14:textId="77777777" w:rsidR="00EB1F6E" w:rsidRPr="00692033" w:rsidRDefault="00EB1F6E" w:rsidP="00B2690C">
                  <w:pPr>
                    <w:pStyle w:val="TAC"/>
                  </w:pPr>
                  <w:r w:rsidRPr="00692033">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6F79CF82" w14:textId="77777777" w:rsidR="00EB1F6E" w:rsidRPr="00692033" w:rsidRDefault="00EB1F6E" w:rsidP="00B2690C">
                  <w:pPr>
                    <w:pStyle w:val="TAC"/>
                  </w:pPr>
                  <w:r w:rsidRPr="00692033">
                    <w:t>4, 6, 8, 9, 72, 73, 74, 76</w:t>
                  </w:r>
                </w:p>
              </w:tc>
            </w:tr>
            <w:tr w:rsidR="00EB1F6E" w:rsidRPr="00692033" w14:paraId="4466F3D5" w14:textId="77777777" w:rsidTr="00B2690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98C32C9" w14:textId="77777777" w:rsidR="00EB1F6E" w:rsidRPr="00692033" w:rsidRDefault="00EB1F6E" w:rsidP="00B2690C">
                  <w:pPr>
                    <w:pStyle w:val="TAC"/>
                  </w:pPr>
                  <w:r w:rsidRPr="00692033">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028506EA" w14:textId="77777777" w:rsidR="00EB1F6E" w:rsidRPr="00692033" w:rsidRDefault="00EB1F6E" w:rsidP="00B2690C">
                  <w:pPr>
                    <w:pStyle w:val="TAC"/>
                  </w:pPr>
                  <w:r w:rsidRPr="00692033">
                    <w:t>-</w:t>
                  </w:r>
                </w:p>
              </w:tc>
            </w:tr>
            <w:tr w:rsidR="00EB1F6E" w:rsidRPr="00692033" w14:paraId="04A4F3F9" w14:textId="77777777" w:rsidTr="00B2690C">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3CA50E65" w14:textId="77777777" w:rsidR="00EB1F6E" w:rsidRPr="00692033" w:rsidRDefault="00EB1F6E" w:rsidP="00B2690C">
                  <w:pPr>
                    <w:pStyle w:val="TAN"/>
                  </w:pPr>
                  <w:r>
                    <w:t>NOTE: lower CAPC value means higher priority</w:t>
                  </w:r>
                </w:p>
                <w:p w14:paraId="23260545" w14:textId="77777777" w:rsidR="00EB1F6E" w:rsidRPr="00692033" w:rsidRDefault="00EB1F6E" w:rsidP="00B2690C">
                  <w:pPr>
                    <w:pStyle w:val="TAN"/>
                  </w:pPr>
                  <w:r w:rsidRPr="00692033">
                    <w:t>-</w:t>
                  </w:r>
                </w:p>
              </w:tc>
            </w:tr>
          </w:tbl>
          <w:p w14:paraId="47304B02" w14:textId="77777777" w:rsidR="00EB1F6E" w:rsidRDefault="00EB1F6E" w:rsidP="00B2690C"/>
          <w:p w14:paraId="22BA645E" w14:textId="77777777" w:rsidR="00EB1F6E" w:rsidRDefault="00EB1F6E" w:rsidP="00B2690C">
            <w:r>
              <w:t xml:space="preserve">When performing </w:t>
            </w:r>
            <w:r w:rsidRPr="00692033">
              <w:t xml:space="preserve">Type 1 LBT </w:t>
            </w:r>
            <w:r>
              <w:t>for the transmission of an uplink TB</w:t>
            </w:r>
            <w:r w:rsidRPr="00692033">
              <w:t xml:space="preserve"> (see TS 37.213 [37], clause 4.2.1.1)</w:t>
            </w:r>
            <w:r>
              <w:t xml:space="preserve"> and when the CAPC is not indicated in the DCI, the UE shall select the CAPC as follows:</w:t>
            </w:r>
          </w:p>
          <w:p w14:paraId="63A93F6A" w14:textId="6B75AB86" w:rsidR="00EB1F6E" w:rsidRDefault="00EB1F6E" w:rsidP="00B2690C">
            <w:pPr>
              <w:pStyle w:val="B1"/>
            </w:pPr>
            <w:r w:rsidRPr="00845FE2">
              <w:t>-</w:t>
            </w:r>
            <w:r w:rsidRPr="00845FE2">
              <w:tab/>
            </w:r>
            <w:r>
              <w:t>I</w:t>
            </w:r>
            <w:r w:rsidRPr="00845FE2">
              <w:t>f only MAC CE(s) are included</w:t>
            </w:r>
            <w:r>
              <w:t xml:space="preserve"> in the TB</w:t>
            </w:r>
            <w:r w:rsidRPr="00A656DB">
              <w:t xml:space="preserve">, the highest priority CAPC of </w:t>
            </w:r>
            <w:r>
              <w:t xml:space="preserve">those </w:t>
            </w:r>
            <w:r w:rsidRPr="00A656DB">
              <w:t>MAC CE(s) is used;</w:t>
            </w:r>
            <w:r>
              <w:t xml:space="preserve"> or</w:t>
            </w:r>
          </w:p>
          <w:p w14:paraId="1C422CFE" w14:textId="2AA34B6D" w:rsidR="00A97FE2" w:rsidRPr="00A656DB" w:rsidRDefault="00A97FE2" w:rsidP="00B2690C">
            <w:pPr>
              <w:pStyle w:val="B1"/>
            </w:pPr>
            <w:r>
              <w:t>-</w:t>
            </w:r>
            <w:r w:rsidRPr="00845FE2">
              <w:tab/>
            </w:r>
            <w:r>
              <w:t>I</w:t>
            </w:r>
            <w:r w:rsidRPr="00934C69">
              <w:t xml:space="preserve">f </w:t>
            </w:r>
            <w:r>
              <w:t>C</w:t>
            </w:r>
            <w:r w:rsidRPr="00934C69">
              <w:t>CCH SDU(s) are included</w:t>
            </w:r>
            <w:r>
              <w:t xml:space="preserve"> in the TB, the </w:t>
            </w:r>
            <w:r w:rsidRPr="009F6D1E">
              <w:t xml:space="preserve">highest priority CAPC </w:t>
            </w:r>
            <w:r>
              <w:t>is used</w:t>
            </w:r>
            <w:r w:rsidRPr="009F6D1E">
              <w:t>;</w:t>
            </w:r>
            <w:r>
              <w:t xml:space="preserve"> or</w:t>
            </w:r>
          </w:p>
          <w:p w14:paraId="6EF2BA78" w14:textId="44070CD6" w:rsidR="00EB1F6E" w:rsidRPr="009F6D1E" w:rsidRDefault="00EB1F6E" w:rsidP="00B2690C">
            <w:pPr>
              <w:pStyle w:val="B1"/>
            </w:pPr>
            <w:r w:rsidRPr="009F6D1E">
              <w:t>-</w:t>
            </w:r>
            <w:r w:rsidRPr="009F6D1E">
              <w:tab/>
            </w:r>
            <w:r>
              <w:t>I</w:t>
            </w:r>
            <w:r w:rsidRPr="00934C69">
              <w:t>f DCCH SDU(s) are included</w:t>
            </w:r>
            <w:r>
              <w:t xml:space="preserve"> in the TB, the </w:t>
            </w:r>
            <w:r w:rsidRPr="009F6D1E">
              <w:t xml:space="preserve">highest priority CAPC of </w:t>
            </w:r>
            <w:r>
              <w:t xml:space="preserve">the </w:t>
            </w:r>
            <w:r w:rsidRPr="009F6D1E">
              <w:t>DCCH(s)</w:t>
            </w:r>
            <w:r>
              <w:t xml:space="preserve"> is used</w:t>
            </w:r>
            <w:r w:rsidRPr="009F6D1E">
              <w:t>;</w:t>
            </w:r>
            <w:r>
              <w:t xml:space="preserve"> or</w:t>
            </w:r>
          </w:p>
          <w:p w14:paraId="70E87C2F" w14:textId="47D7736E" w:rsidR="00EB1F6E" w:rsidRDefault="00EB1F6E" w:rsidP="00B2690C">
            <w:pPr>
              <w:pStyle w:val="B1"/>
            </w:pPr>
            <w:r w:rsidRPr="00157BD6">
              <w:t>-</w:t>
            </w:r>
            <w:r w:rsidRPr="00157BD6">
              <w:tab/>
            </w:r>
            <w:r w:rsidR="003F3C02">
              <w:t>T</w:t>
            </w:r>
            <w:r>
              <w:t xml:space="preserve">he </w:t>
            </w:r>
            <w:r w:rsidRPr="00157BD6">
              <w:t>lowest priority CAPC of the logical cha</w:t>
            </w:r>
            <w:r w:rsidRPr="00FB397D">
              <w:t xml:space="preserve">nnel(s) with MAC SDU multiplexed in </w:t>
            </w:r>
            <w:r>
              <w:t>the TB is used</w:t>
            </w:r>
            <w:r w:rsidR="003F3C02">
              <w:t xml:space="preserve"> otherwise</w:t>
            </w:r>
            <w:r w:rsidR="00A97FE2">
              <w:t>.</w:t>
            </w:r>
          </w:p>
        </w:tc>
      </w:tr>
    </w:tbl>
    <w:p w14:paraId="2C6E1047" w14:textId="77777777" w:rsidR="002A7620" w:rsidRDefault="002A7620" w:rsidP="005A73FE">
      <w:pPr>
        <w:pStyle w:val="B1"/>
        <w:ind w:left="0" w:firstLine="0"/>
      </w:pPr>
    </w:p>
    <w:p w14:paraId="6F32CC16" w14:textId="4397284C" w:rsidR="000C2CB0" w:rsidRDefault="000C2CB0" w:rsidP="005A73FE">
      <w:pPr>
        <w:pStyle w:val="B1"/>
        <w:ind w:left="0" w:firstLine="0"/>
      </w:pPr>
      <w:r>
        <w:t>During the discussions, it was mentioned that some agreements were missing from the existing text.</w:t>
      </w:r>
    </w:p>
    <w:p w14:paraId="7D56CDED" w14:textId="69C9ECA3" w:rsidR="000C2CB0" w:rsidRDefault="000C2CB0" w:rsidP="000C2CB0">
      <w:r>
        <w:rPr>
          <w:b/>
          <w:bCs/>
        </w:rPr>
        <w:t>Question 3:</w:t>
      </w:r>
      <w:r>
        <w:t xml:space="preserve"> do you </w:t>
      </w:r>
      <w:r w:rsidR="00333FEE">
        <w:t xml:space="preserve">believe that </w:t>
      </w:r>
      <w:r>
        <w:t>some agreements (from RAN1 or RAN2)</w:t>
      </w:r>
      <w:r w:rsidR="00333FEE">
        <w:t xml:space="preserve"> are currently missing from 38.300</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0C2CB0" w14:paraId="21C499A7" w14:textId="77777777" w:rsidTr="00B2690C">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62703AC" w14:textId="6B2FCF4E" w:rsidR="000C2CB0" w:rsidRDefault="000C2CB0" w:rsidP="00B2690C">
            <w:pPr>
              <w:pStyle w:val="TAH"/>
              <w:spacing w:before="20" w:after="20"/>
              <w:ind w:left="57" w:right="57"/>
              <w:jc w:val="left"/>
              <w:rPr>
                <w:color w:val="FFFFFF" w:themeColor="background1"/>
              </w:rPr>
            </w:pPr>
            <w:r>
              <w:rPr>
                <w:color w:val="FFFFFF" w:themeColor="background1"/>
              </w:rPr>
              <w:t>Answers to Question 3</w:t>
            </w:r>
          </w:p>
        </w:tc>
      </w:tr>
      <w:tr w:rsidR="000C2CB0" w14:paraId="72C33856"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47700A" w14:textId="77777777" w:rsidR="000C2CB0" w:rsidRDefault="000C2CB0" w:rsidP="00B2690C">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5A1F756" w14:textId="77777777" w:rsidR="000C2CB0" w:rsidRDefault="000C2CB0" w:rsidP="00B2690C">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19A97EE" w14:textId="77777777" w:rsidR="000C2CB0" w:rsidRDefault="000C2CB0" w:rsidP="00B2690C">
            <w:pPr>
              <w:pStyle w:val="TAH"/>
              <w:spacing w:before="20" w:after="20"/>
              <w:ind w:left="57" w:right="57"/>
              <w:jc w:val="left"/>
            </w:pPr>
            <w:r>
              <w:t>Technical comments to justify your answer</w:t>
            </w:r>
          </w:p>
        </w:tc>
      </w:tr>
      <w:tr w:rsidR="000C2CB0" w14:paraId="1B247378"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5521E5" w14:textId="423400F9" w:rsidR="000C2CB0" w:rsidRDefault="00AD20CA" w:rsidP="00B2690C">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4B022256" w14:textId="4DDFF197" w:rsidR="000C2CB0" w:rsidRDefault="00AD20CA" w:rsidP="00B2690C">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BEC1669" w14:textId="088F3906" w:rsidR="000C2CB0" w:rsidRDefault="00796845" w:rsidP="00B2690C">
            <w:pPr>
              <w:pStyle w:val="TAC"/>
              <w:spacing w:before="20" w:after="20"/>
              <w:ind w:left="57" w:right="57"/>
              <w:jc w:val="left"/>
              <w:rPr>
                <w:lang w:eastAsia="zh-CN"/>
              </w:rPr>
            </w:pPr>
            <w:r>
              <w:rPr>
                <w:lang w:eastAsia="zh-CN"/>
              </w:rPr>
              <w:t>In our understanding the text above capture all the RAN2 agreements.</w:t>
            </w:r>
          </w:p>
        </w:tc>
      </w:tr>
      <w:tr w:rsidR="00334A2D" w14:paraId="618E6549"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06E7458" w14:textId="5388E01D" w:rsidR="00334A2D" w:rsidRDefault="00334A2D" w:rsidP="00334A2D">
            <w:pPr>
              <w:pStyle w:val="TAC"/>
              <w:spacing w:before="20" w:after="20"/>
              <w:ind w:left="57" w:right="57"/>
              <w:jc w:val="left"/>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4302BCA8" w14:textId="59F57AC9" w:rsidR="00334A2D" w:rsidRDefault="00334A2D" w:rsidP="00334A2D">
            <w:pPr>
              <w:pStyle w:val="TAC"/>
              <w:spacing w:before="20" w:after="20"/>
              <w:ind w:left="57" w:right="57"/>
              <w:jc w:val="left"/>
              <w:rPr>
                <w:lang w:eastAsia="zh-CN"/>
              </w:rPr>
            </w:pPr>
            <w:r>
              <w:rPr>
                <w:lang w:eastAsia="zh-CN"/>
              </w:rPr>
              <w:t>No for RAN2</w:t>
            </w:r>
          </w:p>
          <w:p w14:paraId="397448C3" w14:textId="77777777" w:rsidR="00334A2D" w:rsidRDefault="00334A2D" w:rsidP="00334A2D">
            <w:pPr>
              <w:pStyle w:val="TAC"/>
              <w:spacing w:before="20" w:after="20"/>
              <w:ind w:left="57" w:right="57"/>
              <w:jc w:val="left"/>
              <w:rPr>
                <w:lang w:eastAsia="zh-CN"/>
              </w:rPr>
            </w:pPr>
          </w:p>
          <w:p w14:paraId="08724530" w14:textId="25B2582A" w:rsidR="00334A2D" w:rsidRDefault="00334A2D" w:rsidP="00334A2D">
            <w:pPr>
              <w:pStyle w:val="TAC"/>
              <w:spacing w:before="20" w:after="20"/>
              <w:ind w:left="57" w:right="57"/>
              <w:jc w:val="left"/>
            </w:pPr>
            <w:r>
              <w:rPr>
                <w:lang w:eastAsia="zh-CN"/>
              </w:rPr>
              <w:t>Discussion needed for RAN1</w:t>
            </w:r>
          </w:p>
        </w:tc>
        <w:tc>
          <w:tcPr>
            <w:tcW w:w="6942" w:type="dxa"/>
            <w:tcBorders>
              <w:top w:val="single" w:sz="4" w:space="0" w:color="auto"/>
              <w:left w:val="single" w:sz="4" w:space="0" w:color="auto"/>
              <w:bottom w:val="single" w:sz="4" w:space="0" w:color="auto"/>
              <w:right w:val="single" w:sz="4" w:space="0" w:color="auto"/>
            </w:tcBorders>
          </w:tcPr>
          <w:p w14:paraId="43EE63E8" w14:textId="77777777" w:rsidR="00334A2D" w:rsidRPr="005518BC" w:rsidRDefault="00334A2D" w:rsidP="00334A2D">
            <w:pPr>
              <w:rPr>
                <w:lang w:val="en-US" w:eastAsia="zh-CN"/>
              </w:rPr>
            </w:pPr>
            <w:r w:rsidRPr="005518BC">
              <w:rPr>
                <w:lang w:eastAsia="zh-CN"/>
              </w:rPr>
              <w:t xml:space="preserve">On top of agreements made in RAN2, </w:t>
            </w:r>
            <w:r w:rsidRPr="005518BC">
              <w:rPr>
                <w:lang w:val="en-US" w:eastAsia="zh-CN"/>
              </w:rPr>
              <w:t>in TS 37.213, it has been specified that “</w:t>
            </w:r>
            <w:r w:rsidRPr="005518BC">
              <w:rPr>
                <w:i/>
                <w:iCs/>
                <w:lang w:val="en-US" w:eastAsia="ko-KR"/>
              </w:rPr>
              <w:t xml:space="preserve">A UE shall use Type 1 channel access procedure for PRACH transmissions and PUSCH transmissions without user plane data related to random access procedure that initiate a channel occupancy with </w:t>
            </w:r>
            <w:r w:rsidRPr="005518BC">
              <w:rPr>
                <w:i/>
                <w:iCs/>
                <w:lang w:val="en-US" w:eastAsia="zh-CN"/>
              </w:rPr>
              <w:t xml:space="preserve">UL channel access priority class </w:t>
            </w:r>
            <m:oMath>
              <m:r>
                <w:rPr>
                  <w:rFonts w:ascii="Cambria Math" w:hAnsi="Cambria Math"/>
                </w:rPr>
                <m:t>p</m:t>
              </m:r>
              <m:r>
                <w:rPr>
                  <w:rFonts w:ascii="Cambria Math" w:hAnsi="Cambria Math"/>
                  <w:lang w:val="en-US"/>
                </w:rPr>
                <m:t>=1</m:t>
              </m:r>
            </m:oMath>
            <w:r w:rsidRPr="005518BC">
              <w:rPr>
                <w:i/>
                <w:iCs/>
                <w:lang w:val="en-US" w:eastAsia="zh-CN"/>
              </w:rPr>
              <w:t xml:space="preserve"> in Table 4.2.1-1.</w:t>
            </w:r>
            <w:r w:rsidRPr="005518BC">
              <w:rPr>
                <w:lang w:val="en-US" w:eastAsia="zh-CN"/>
              </w:rPr>
              <w:t>”</w:t>
            </w:r>
          </w:p>
          <w:p w14:paraId="2B7B8FBA" w14:textId="77777777" w:rsidR="00334A2D" w:rsidRPr="005518BC" w:rsidRDefault="00334A2D" w:rsidP="00334A2D">
            <w:pPr>
              <w:pStyle w:val="TAC"/>
              <w:spacing w:before="20" w:after="20"/>
              <w:ind w:left="57" w:right="57"/>
              <w:jc w:val="left"/>
              <w:rPr>
                <w:rFonts w:ascii="Times New Roman" w:hAnsi="Times New Roman"/>
                <w:sz w:val="20"/>
                <w:lang w:val="en-US" w:eastAsia="zh-CN"/>
              </w:rPr>
            </w:pPr>
            <w:r w:rsidRPr="005518BC">
              <w:rPr>
                <w:rFonts w:ascii="Times New Roman" w:hAnsi="Times New Roman"/>
                <w:sz w:val="20"/>
                <w:lang w:val="en-US" w:eastAsia="zh-CN"/>
              </w:rPr>
              <w:t xml:space="preserve">Hence, for </w:t>
            </w:r>
            <w:r w:rsidRPr="005518BC">
              <w:rPr>
                <w:rFonts w:ascii="Times New Roman" w:hAnsi="Times New Roman"/>
                <w:sz w:val="20"/>
              </w:rPr>
              <w:t>MSG3 and MSGA PUSCH transmissions</w:t>
            </w:r>
            <w:r w:rsidRPr="005518BC">
              <w:rPr>
                <w:rFonts w:ascii="Times New Roman" w:hAnsi="Times New Roman"/>
                <w:sz w:val="20"/>
                <w:lang w:val="en-US" w:eastAsia="zh-CN"/>
              </w:rPr>
              <w:t xml:space="preserve"> without user-plane data, the highest channel access priority class </w:t>
            </w:r>
            <m:oMath>
              <m:r>
                <w:rPr>
                  <w:rFonts w:ascii="Cambria Math" w:hAnsi="Cambria Math"/>
                  <w:sz w:val="20"/>
                </w:rPr>
                <m:t>p</m:t>
              </m:r>
              <m:r>
                <w:rPr>
                  <w:rFonts w:ascii="Cambria Math" w:hAnsi="Cambria Math"/>
                  <w:sz w:val="20"/>
                  <w:lang w:val="en-US"/>
                </w:rPr>
                <m:t>=1</m:t>
              </m:r>
            </m:oMath>
            <w:r w:rsidRPr="005518BC">
              <w:rPr>
                <w:rFonts w:ascii="Times New Roman" w:hAnsi="Times New Roman"/>
                <w:sz w:val="20"/>
                <w:lang w:val="en-US" w:eastAsia="zh-CN"/>
              </w:rPr>
              <w:t xml:space="preserve">  would be used it seems. </w:t>
            </w:r>
          </w:p>
          <w:p w14:paraId="3E45A13F" w14:textId="77777777" w:rsidR="00334A2D" w:rsidRPr="005518BC" w:rsidRDefault="00334A2D" w:rsidP="00334A2D">
            <w:pPr>
              <w:pStyle w:val="TAC"/>
              <w:spacing w:before="20" w:after="20"/>
              <w:ind w:left="57" w:right="57"/>
              <w:jc w:val="left"/>
              <w:rPr>
                <w:rFonts w:ascii="Times New Roman" w:hAnsi="Times New Roman"/>
                <w:sz w:val="20"/>
                <w:lang w:val="en-US" w:eastAsia="zh-CN"/>
              </w:rPr>
            </w:pPr>
          </w:p>
          <w:p w14:paraId="1047BD17" w14:textId="77777777" w:rsidR="00334A2D" w:rsidRPr="005518BC" w:rsidRDefault="00334A2D" w:rsidP="00334A2D">
            <w:pPr>
              <w:pStyle w:val="TAC"/>
              <w:spacing w:before="20" w:after="20"/>
              <w:ind w:left="57" w:right="57"/>
              <w:jc w:val="left"/>
              <w:rPr>
                <w:rFonts w:ascii="Times New Roman" w:hAnsi="Times New Roman"/>
                <w:sz w:val="20"/>
                <w:lang w:val="en-US" w:eastAsia="zh-CN"/>
              </w:rPr>
            </w:pPr>
            <w:r w:rsidRPr="005518BC">
              <w:rPr>
                <w:rFonts w:ascii="Times New Roman" w:hAnsi="Times New Roman"/>
                <w:sz w:val="20"/>
                <w:lang w:val="en-US" w:eastAsia="zh-CN"/>
              </w:rPr>
              <w:t xml:space="preserve">However according to the revised text above, it seems that in some cases when DRB data is not included, it is not guaranteed that highest CAPC will be sued in MSG3/MSGA (e.g. SRB2 data included in MSG3/MSGA without DRB data – then the CAPC for SRB2 will be used per the rules above and this seems not aligned with RAN1). </w:t>
            </w:r>
          </w:p>
          <w:p w14:paraId="2B2DCE9C" w14:textId="77777777" w:rsidR="00334A2D" w:rsidRPr="005518BC" w:rsidRDefault="00334A2D" w:rsidP="00334A2D">
            <w:pPr>
              <w:pStyle w:val="TAC"/>
              <w:spacing w:before="20" w:after="20"/>
              <w:ind w:left="57" w:right="57"/>
              <w:jc w:val="left"/>
              <w:rPr>
                <w:rFonts w:ascii="Times New Roman" w:hAnsi="Times New Roman"/>
                <w:sz w:val="20"/>
                <w:lang w:val="en-US" w:eastAsia="zh-CN"/>
              </w:rPr>
            </w:pPr>
          </w:p>
          <w:p w14:paraId="175BF371" w14:textId="77777777" w:rsidR="00334A2D" w:rsidRPr="005518BC" w:rsidRDefault="00334A2D" w:rsidP="00334A2D">
            <w:pPr>
              <w:pStyle w:val="TAC"/>
              <w:spacing w:before="20" w:after="20"/>
              <w:ind w:right="57"/>
              <w:jc w:val="left"/>
              <w:rPr>
                <w:rFonts w:ascii="Times New Roman" w:hAnsi="Times New Roman"/>
                <w:sz w:val="20"/>
                <w:lang w:val="en-US" w:eastAsia="zh-CN"/>
              </w:rPr>
            </w:pPr>
            <w:r w:rsidRPr="005518BC">
              <w:rPr>
                <w:rFonts w:ascii="Times New Roman" w:hAnsi="Times New Roman"/>
                <w:sz w:val="20"/>
                <w:lang w:val="en-US" w:eastAsia="zh-CN"/>
              </w:rPr>
              <w:t xml:space="preserve">There are two ways to fix this: </w:t>
            </w:r>
          </w:p>
          <w:p w14:paraId="3D96F571" w14:textId="41121E40" w:rsidR="00334A2D" w:rsidRPr="005518BC" w:rsidRDefault="00334A2D" w:rsidP="00334A2D">
            <w:pPr>
              <w:pStyle w:val="TAC"/>
              <w:numPr>
                <w:ilvl w:val="0"/>
                <w:numId w:val="10"/>
              </w:numPr>
              <w:spacing w:before="20" w:after="20"/>
              <w:ind w:right="57"/>
              <w:jc w:val="left"/>
              <w:rPr>
                <w:rFonts w:ascii="Times New Roman" w:hAnsi="Times New Roman"/>
                <w:sz w:val="20"/>
                <w:lang w:eastAsia="zh-CN"/>
              </w:rPr>
            </w:pPr>
            <w:r w:rsidRPr="005518BC">
              <w:rPr>
                <w:rFonts w:ascii="Times New Roman" w:hAnsi="Times New Roman"/>
                <w:sz w:val="20"/>
                <w:lang w:val="en-US" w:eastAsia="zh-CN"/>
              </w:rPr>
              <w:t>Option 1: Send an LS to RAN1 to revert their text and simply refer to our spec</w:t>
            </w:r>
            <w:r w:rsidR="004378C0">
              <w:rPr>
                <w:rFonts w:ascii="Times New Roman" w:hAnsi="Times New Roman"/>
                <w:sz w:val="20"/>
                <w:lang w:val="en-US" w:eastAsia="zh-CN"/>
              </w:rPr>
              <w:t xml:space="preserve"> for CAPC selection.</w:t>
            </w:r>
          </w:p>
          <w:p w14:paraId="6352BD26" w14:textId="77777777" w:rsidR="00334A2D" w:rsidRPr="005518BC" w:rsidRDefault="00334A2D" w:rsidP="00334A2D">
            <w:pPr>
              <w:pStyle w:val="TAC"/>
              <w:numPr>
                <w:ilvl w:val="0"/>
                <w:numId w:val="10"/>
              </w:numPr>
              <w:spacing w:before="20" w:after="20"/>
              <w:ind w:right="57"/>
              <w:jc w:val="left"/>
              <w:rPr>
                <w:rFonts w:ascii="Times New Roman" w:hAnsi="Times New Roman"/>
                <w:sz w:val="20"/>
                <w:lang w:eastAsia="zh-CN"/>
              </w:rPr>
            </w:pPr>
            <w:r w:rsidRPr="005518BC">
              <w:rPr>
                <w:rFonts w:ascii="Times New Roman" w:hAnsi="Times New Roman"/>
                <w:sz w:val="20"/>
                <w:lang w:val="en-US" w:eastAsia="zh-CN"/>
              </w:rPr>
              <w:t xml:space="preserve">Option 2: Add an additional clause for MSG3/MSGA per RAN1 agreements… then the last paragraph will look something like below: </w:t>
            </w:r>
          </w:p>
          <w:p w14:paraId="0B4C4D98" w14:textId="77777777" w:rsidR="00334A2D" w:rsidRPr="005518BC" w:rsidRDefault="00334A2D" w:rsidP="00334A2D">
            <w:pPr>
              <w:pStyle w:val="TAC"/>
              <w:spacing w:before="20" w:after="20"/>
              <w:ind w:right="57"/>
              <w:jc w:val="left"/>
              <w:rPr>
                <w:rFonts w:ascii="Times New Roman" w:hAnsi="Times New Roman"/>
                <w:lang w:val="en-US" w:eastAsia="zh-CN"/>
              </w:rPr>
            </w:pPr>
          </w:p>
          <w:p w14:paraId="782F577B" w14:textId="065BD022" w:rsidR="00334A2D" w:rsidRPr="005518BC" w:rsidRDefault="00334A2D" w:rsidP="00334A2D">
            <w:pPr>
              <w:pStyle w:val="TAC"/>
              <w:spacing w:before="20" w:after="20"/>
              <w:ind w:right="57"/>
              <w:jc w:val="left"/>
              <w:rPr>
                <w:rFonts w:ascii="Times New Roman" w:hAnsi="Times New Roman"/>
                <w:lang w:val="en-US" w:eastAsia="zh-CN"/>
              </w:rPr>
            </w:pPr>
            <w:r w:rsidRPr="005518BC">
              <w:rPr>
                <w:rFonts w:ascii="Times New Roman" w:hAnsi="Times New Roman"/>
                <w:lang w:val="en-US" w:eastAsia="zh-CN"/>
              </w:rPr>
              <w:t xml:space="preserve">Option 2: </w:t>
            </w:r>
          </w:p>
          <w:p w14:paraId="4B3C137A" w14:textId="77777777" w:rsidR="00334A2D" w:rsidRPr="005518BC" w:rsidRDefault="00334A2D" w:rsidP="00334A2D">
            <w:r w:rsidRPr="005518BC">
              <w:t xml:space="preserve">When performing Type 1 LBT for the transmission of an uplink TB (see TS 37.213 [37], clause 4.2.1.1) and when the CAPC is not indicated in the DCI, the UE shall select the CAPC as follows: </w:t>
            </w:r>
          </w:p>
          <w:p w14:paraId="5AC40AA8" w14:textId="77777777" w:rsidR="00334A2D" w:rsidRPr="001F7146" w:rsidRDefault="00334A2D" w:rsidP="00334A2D">
            <w:pPr>
              <w:pStyle w:val="B1"/>
              <w:rPr>
                <w:color w:val="FF0000"/>
                <w:u w:val="single"/>
                <w:lang w:eastAsia="zh-CN"/>
              </w:rPr>
            </w:pPr>
            <w:r w:rsidRPr="001F7146">
              <w:rPr>
                <w:color w:val="FF0000"/>
                <w:u w:val="single"/>
              </w:rPr>
              <w:t>-</w:t>
            </w:r>
            <w:r w:rsidRPr="001F7146">
              <w:rPr>
                <w:color w:val="FF0000"/>
                <w:u w:val="single"/>
              </w:rPr>
              <w:tab/>
              <w:t>If the uplink TB is included in MSGA or MSG3 and MAC SDU carrying data from a DRB is not multiplexed in the</w:t>
            </w:r>
            <w:r w:rsidRPr="001F7146">
              <w:rPr>
                <w:color w:val="FF0000"/>
                <w:u w:val="single"/>
                <w:lang w:eastAsia="zh-CN"/>
              </w:rPr>
              <w:t xml:space="preserve"> TB, then the CAPAC is fixed to the highest priority; or</w:t>
            </w:r>
          </w:p>
          <w:p w14:paraId="2DD9B8FB" w14:textId="77777777" w:rsidR="00334A2D" w:rsidRPr="00A656DB" w:rsidRDefault="00334A2D" w:rsidP="00334A2D">
            <w:pPr>
              <w:pStyle w:val="B1"/>
              <w:rPr>
                <w:lang w:eastAsia="zh-CN"/>
              </w:rPr>
            </w:pPr>
            <w:r>
              <w:rPr>
                <w:lang w:eastAsia="zh-CN"/>
              </w:rPr>
              <w:t>-</w:t>
            </w:r>
            <w:r>
              <w:rPr>
                <w:lang w:eastAsia="zh-CN"/>
              </w:rPr>
              <w:tab/>
              <w:t>I</w:t>
            </w:r>
            <w:r w:rsidRPr="00845FE2">
              <w:rPr>
                <w:lang w:eastAsia="zh-CN"/>
              </w:rPr>
              <w:t>f only MAC CE(s) are included</w:t>
            </w:r>
            <w:r>
              <w:rPr>
                <w:lang w:eastAsia="zh-CN"/>
              </w:rPr>
              <w:t xml:space="preserve"> in the TB</w:t>
            </w:r>
            <w:r w:rsidRPr="00A656DB">
              <w:rPr>
                <w:lang w:eastAsia="zh-CN"/>
              </w:rPr>
              <w:t xml:space="preserve">, the highest priority CAPC of </w:t>
            </w:r>
            <w:r>
              <w:rPr>
                <w:lang w:eastAsia="zh-CN"/>
              </w:rPr>
              <w:t xml:space="preserve">those </w:t>
            </w:r>
            <w:r w:rsidRPr="00A656DB">
              <w:rPr>
                <w:lang w:eastAsia="zh-CN"/>
              </w:rPr>
              <w:t>MAC CE(s) is used;</w:t>
            </w:r>
            <w:r>
              <w:rPr>
                <w:lang w:eastAsia="zh-CN"/>
              </w:rPr>
              <w:t xml:space="preserve"> or</w:t>
            </w:r>
          </w:p>
          <w:p w14:paraId="149A48E2" w14:textId="77777777" w:rsidR="00334A2D" w:rsidRPr="009F6D1E" w:rsidRDefault="00334A2D" w:rsidP="00334A2D">
            <w:pPr>
              <w:pStyle w:val="B1"/>
              <w:rPr>
                <w:lang w:eastAsia="zh-CN"/>
              </w:rPr>
            </w:pPr>
            <w:r w:rsidRPr="009F6D1E">
              <w:rPr>
                <w:lang w:eastAsia="zh-CN"/>
              </w:rPr>
              <w:t>-</w:t>
            </w:r>
            <w:r w:rsidRPr="009F6D1E">
              <w:rPr>
                <w:lang w:eastAsia="zh-CN"/>
              </w:rPr>
              <w:tab/>
            </w:r>
            <w:r>
              <w:rPr>
                <w:lang w:eastAsia="zh-CN"/>
              </w:rPr>
              <w:t>I</w:t>
            </w:r>
            <w:r w:rsidRPr="00934C69">
              <w:rPr>
                <w:lang w:eastAsia="zh-CN"/>
              </w:rPr>
              <w:t>f DCCH SDU</w:t>
            </w:r>
            <w:r>
              <w:rPr>
                <w:lang w:eastAsia="zh-CN"/>
              </w:rPr>
              <w:t xml:space="preserve"> </w:t>
            </w:r>
            <w:r w:rsidRPr="00934C69">
              <w:rPr>
                <w:lang w:eastAsia="zh-CN"/>
              </w:rPr>
              <w:t>(s) are included</w:t>
            </w:r>
            <w:r>
              <w:rPr>
                <w:lang w:eastAsia="zh-CN"/>
              </w:rPr>
              <w:t xml:space="preserve"> in the TB, the </w:t>
            </w:r>
            <w:r w:rsidRPr="009F6D1E">
              <w:rPr>
                <w:lang w:eastAsia="zh-CN"/>
              </w:rPr>
              <w:t xml:space="preserve">highest priority CAPC of </w:t>
            </w:r>
            <w:r>
              <w:rPr>
                <w:lang w:eastAsia="zh-CN"/>
              </w:rPr>
              <w:t xml:space="preserve">the </w:t>
            </w:r>
            <w:r w:rsidRPr="009F6D1E">
              <w:rPr>
                <w:lang w:eastAsia="zh-CN"/>
              </w:rPr>
              <w:t>DCCH(s)</w:t>
            </w:r>
            <w:r>
              <w:rPr>
                <w:lang w:eastAsia="zh-CN"/>
              </w:rPr>
              <w:t xml:space="preserve"> is used</w:t>
            </w:r>
            <w:r w:rsidRPr="009F6D1E">
              <w:rPr>
                <w:lang w:eastAsia="zh-CN"/>
              </w:rPr>
              <w:t>;</w:t>
            </w:r>
            <w:r>
              <w:rPr>
                <w:lang w:eastAsia="zh-CN"/>
              </w:rPr>
              <w:t xml:space="preserve"> or</w:t>
            </w:r>
          </w:p>
          <w:p w14:paraId="22D50786" w14:textId="7DEAB574" w:rsidR="00334A2D" w:rsidRDefault="00334A2D" w:rsidP="00334A2D">
            <w:pPr>
              <w:pStyle w:val="B1"/>
            </w:pPr>
            <w:r w:rsidRPr="00157BD6">
              <w:rPr>
                <w:lang w:eastAsia="zh-CN"/>
              </w:rPr>
              <w:t>-</w:t>
            </w:r>
            <w:r w:rsidRPr="00157BD6">
              <w:rPr>
                <w:lang w:eastAsia="zh-CN"/>
              </w:rPr>
              <w:tab/>
            </w:r>
            <w:r>
              <w:rPr>
                <w:lang w:eastAsia="zh-CN"/>
              </w:rPr>
              <w:t xml:space="preserve">The </w:t>
            </w:r>
            <w:r w:rsidRPr="00157BD6">
              <w:rPr>
                <w:lang w:eastAsia="zh-CN"/>
              </w:rPr>
              <w:t>lowest priority CAPC of the logical cha</w:t>
            </w:r>
            <w:r w:rsidRPr="00FB397D">
              <w:rPr>
                <w:lang w:eastAsia="zh-CN"/>
              </w:rPr>
              <w:t xml:space="preserve">nnel(s) with MAC SDU multiplexed in </w:t>
            </w:r>
            <w:r>
              <w:rPr>
                <w:lang w:eastAsia="zh-CN"/>
              </w:rPr>
              <w:t>the TB is used</w:t>
            </w:r>
            <w:r w:rsidRPr="00FB397D">
              <w:rPr>
                <w:lang w:eastAsia="zh-CN"/>
              </w:rPr>
              <w:t>.</w:t>
            </w:r>
          </w:p>
        </w:tc>
      </w:tr>
      <w:tr w:rsidR="00334A2D" w14:paraId="0606E1A8"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D097E8" w14:textId="3FF724CF" w:rsidR="00334A2D" w:rsidRDefault="00155EE1" w:rsidP="00334A2D">
            <w:pPr>
              <w:pStyle w:val="TAC"/>
              <w:spacing w:before="20" w:after="20"/>
              <w:ind w:left="57" w:right="57"/>
              <w:jc w:val="left"/>
            </w:pPr>
            <w:r>
              <w:t>Huawei</w:t>
            </w:r>
          </w:p>
        </w:tc>
        <w:tc>
          <w:tcPr>
            <w:tcW w:w="994" w:type="dxa"/>
            <w:tcBorders>
              <w:top w:val="single" w:sz="4" w:space="0" w:color="auto"/>
              <w:left w:val="single" w:sz="4" w:space="0" w:color="auto"/>
              <w:bottom w:val="single" w:sz="4" w:space="0" w:color="auto"/>
              <w:right w:val="single" w:sz="4" w:space="0" w:color="auto"/>
            </w:tcBorders>
          </w:tcPr>
          <w:p w14:paraId="136078D3" w14:textId="77777777" w:rsidR="00334A2D" w:rsidRDefault="00334A2D" w:rsidP="00334A2D">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tcPr>
          <w:p w14:paraId="7707EC73" w14:textId="066D072E" w:rsidR="00334A2D" w:rsidRDefault="00155EE1" w:rsidP="00334A2D">
            <w:pPr>
              <w:pStyle w:val="TAC"/>
              <w:spacing w:before="20" w:after="20"/>
              <w:ind w:left="57" w:right="57"/>
              <w:jc w:val="left"/>
            </w:pPr>
            <w:r>
              <w:t xml:space="preserve">ZTE option 2 is fine for us. </w:t>
            </w:r>
          </w:p>
        </w:tc>
      </w:tr>
      <w:tr w:rsidR="00334A2D" w14:paraId="2ABC5BDC"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0B9078" w14:textId="2E7DF894" w:rsidR="00334A2D" w:rsidRDefault="000D5049" w:rsidP="00334A2D">
            <w:pPr>
              <w:pStyle w:val="TAC"/>
              <w:spacing w:before="20" w:after="20"/>
              <w:ind w:left="57" w:right="57"/>
              <w:jc w:val="left"/>
            </w:pPr>
            <w:r>
              <w:t>Intel</w:t>
            </w:r>
          </w:p>
        </w:tc>
        <w:tc>
          <w:tcPr>
            <w:tcW w:w="994" w:type="dxa"/>
            <w:tcBorders>
              <w:top w:val="single" w:sz="4" w:space="0" w:color="auto"/>
              <w:left w:val="single" w:sz="4" w:space="0" w:color="auto"/>
              <w:bottom w:val="single" w:sz="4" w:space="0" w:color="auto"/>
              <w:right w:val="single" w:sz="4" w:space="0" w:color="auto"/>
            </w:tcBorders>
          </w:tcPr>
          <w:p w14:paraId="43B22C67" w14:textId="32B40D3B" w:rsidR="00334A2D" w:rsidRDefault="00D93DB3" w:rsidP="00334A2D">
            <w:pPr>
              <w:pStyle w:val="TAC"/>
              <w:spacing w:before="20" w:after="20"/>
              <w:ind w:left="57" w:right="57"/>
              <w:jc w:val="left"/>
            </w:pPr>
            <w:r>
              <w:t>No for RAN2</w:t>
            </w:r>
          </w:p>
        </w:tc>
        <w:tc>
          <w:tcPr>
            <w:tcW w:w="6942" w:type="dxa"/>
            <w:tcBorders>
              <w:top w:val="single" w:sz="4" w:space="0" w:color="auto"/>
              <w:left w:val="single" w:sz="4" w:space="0" w:color="auto"/>
              <w:bottom w:val="single" w:sz="4" w:space="0" w:color="auto"/>
              <w:right w:val="single" w:sz="4" w:space="0" w:color="auto"/>
            </w:tcBorders>
          </w:tcPr>
          <w:p w14:paraId="14F3A6F6" w14:textId="25D51086" w:rsidR="000D5049" w:rsidRDefault="00132EEB" w:rsidP="00334A2D">
            <w:pPr>
              <w:pStyle w:val="TAC"/>
              <w:spacing w:before="20" w:after="20"/>
              <w:ind w:left="57" w:right="57"/>
              <w:jc w:val="left"/>
            </w:pPr>
            <w:r>
              <w:t>According to</w:t>
            </w:r>
            <w:r w:rsidR="00E81C74">
              <w:t xml:space="preserve"> the</w:t>
            </w:r>
            <w:r w:rsidR="007018FF">
              <w:t xml:space="preserve"> missing case (or probably more like a discrepancy between RAN1 and 2 spec)</w:t>
            </w:r>
            <w:r w:rsidR="00E81C74">
              <w:t xml:space="preserve"> from ZTE response, it</w:t>
            </w:r>
            <w:r w:rsidR="000D5049">
              <w:t xml:space="preserve"> seems like the only case is if SRB2</w:t>
            </w:r>
            <w:r w:rsidR="00AC7C1D">
              <w:t xml:space="preserve"> or lowest priority MAC CE</w:t>
            </w:r>
            <w:r w:rsidR="000D5049">
              <w:t xml:space="preserve"> is in MSG3 or MSGA</w:t>
            </w:r>
            <w:r w:rsidR="00D93DB3">
              <w:t xml:space="preserve"> and is configured not to the highest priority</w:t>
            </w:r>
          </w:p>
          <w:p w14:paraId="0863BF62" w14:textId="77777777" w:rsidR="000D5049" w:rsidRDefault="000D5049" w:rsidP="00334A2D">
            <w:pPr>
              <w:pStyle w:val="TAC"/>
              <w:spacing w:before="20" w:after="20"/>
              <w:ind w:left="57" w:right="57"/>
              <w:jc w:val="left"/>
            </w:pPr>
          </w:p>
          <w:p w14:paraId="255E38F9" w14:textId="338A38B6" w:rsidR="00334A2D" w:rsidRDefault="000D5049" w:rsidP="00334A2D">
            <w:pPr>
              <w:pStyle w:val="TAC"/>
              <w:spacing w:before="20" w:after="20"/>
              <w:ind w:left="57" w:right="57"/>
              <w:jc w:val="left"/>
            </w:pPr>
            <w:r>
              <w:t>ZTE Option 2 seems like a patch to align to RAN1 spec.  It would be cleaner</w:t>
            </w:r>
            <w:r w:rsidR="00D93DB3">
              <w:t xml:space="preserve"> that RAN1</w:t>
            </w:r>
            <w:r>
              <w:t xml:space="preserve"> align to 38.300</w:t>
            </w:r>
            <w:r w:rsidR="003B066A">
              <w:t xml:space="preserve"> in our view</w:t>
            </w:r>
            <w:r w:rsidR="000F0CA4">
              <w:t xml:space="preserve"> (Option 1?)</w:t>
            </w:r>
          </w:p>
        </w:tc>
      </w:tr>
      <w:tr w:rsidR="000B4CB5" w14:paraId="6AB58BB3"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F87226" w14:textId="12E865BA" w:rsidR="000B4CB5" w:rsidRDefault="000B4CB5" w:rsidP="000B4CB5">
            <w:pPr>
              <w:pStyle w:val="TAC"/>
              <w:spacing w:before="20" w:after="20"/>
              <w:ind w:left="57" w:right="57"/>
              <w:jc w:val="left"/>
              <w:rPr>
                <w:lang w:eastAsia="zh-CN"/>
              </w:rPr>
            </w:pPr>
            <w:r>
              <w:rPr>
                <w:rFonts w:hint="eastAsia"/>
                <w:lang w:eastAsia="zh-CN"/>
              </w:rPr>
              <w:t>vivo</w:t>
            </w:r>
          </w:p>
        </w:tc>
        <w:tc>
          <w:tcPr>
            <w:tcW w:w="994" w:type="dxa"/>
            <w:tcBorders>
              <w:top w:val="single" w:sz="4" w:space="0" w:color="auto"/>
              <w:left w:val="single" w:sz="4" w:space="0" w:color="auto"/>
              <w:bottom w:val="single" w:sz="4" w:space="0" w:color="auto"/>
              <w:right w:val="single" w:sz="4" w:space="0" w:color="auto"/>
            </w:tcBorders>
          </w:tcPr>
          <w:p w14:paraId="713FF63E" w14:textId="0C15C268" w:rsidR="000B4CB5" w:rsidRDefault="000B4CB5" w:rsidP="00D004F1">
            <w:pPr>
              <w:pStyle w:val="TAC"/>
              <w:spacing w:before="20" w:after="20"/>
              <w:ind w:left="57" w:right="57"/>
              <w:jc w:val="left"/>
            </w:pPr>
            <w:r>
              <w:rPr>
                <w:rFonts w:hint="eastAsia"/>
              </w:rPr>
              <w:t>No</w:t>
            </w:r>
            <w:r w:rsidR="00B97781">
              <w:t xml:space="preserve"> for RAN2</w:t>
            </w:r>
          </w:p>
        </w:tc>
        <w:tc>
          <w:tcPr>
            <w:tcW w:w="6942" w:type="dxa"/>
            <w:tcBorders>
              <w:top w:val="single" w:sz="4" w:space="0" w:color="auto"/>
              <w:left w:val="single" w:sz="4" w:space="0" w:color="auto"/>
              <w:bottom w:val="single" w:sz="4" w:space="0" w:color="auto"/>
              <w:right w:val="single" w:sz="4" w:space="0" w:color="auto"/>
            </w:tcBorders>
          </w:tcPr>
          <w:p w14:paraId="3DD68B94" w14:textId="455E49C1" w:rsidR="000B4CB5" w:rsidRDefault="000B4CB5" w:rsidP="000B4CB5">
            <w:pPr>
              <w:pStyle w:val="TAC"/>
              <w:spacing w:before="20" w:after="20"/>
              <w:ind w:left="57" w:right="57"/>
              <w:jc w:val="left"/>
              <w:rPr>
                <w:lang w:eastAsia="zh-CN"/>
              </w:rPr>
            </w:pPr>
            <w:r>
              <w:rPr>
                <w:lang w:eastAsia="zh-CN"/>
              </w:rPr>
              <w:t xml:space="preserve">ZTE’s option 2 is aligned with 37.213. </w:t>
            </w:r>
            <w:r>
              <w:rPr>
                <w:rFonts w:hint="eastAsia"/>
                <w:lang w:eastAsia="zh-CN"/>
              </w:rPr>
              <w:t>More</w:t>
            </w:r>
            <w:r>
              <w:rPr>
                <w:lang w:eastAsia="zh-CN"/>
              </w:rPr>
              <w:t xml:space="preserve">over, just one editorial comment that the word “CAPAC” in ZTE’s comment should be corrected to “CAPC”.  </w:t>
            </w:r>
          </w:p>
        </w:tc>
      </w:tr>
      <w:tr w:rsidR="000B4CB5" w14:paraId="3348C555"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BD312F" w14:textId="61A6D44A" w:rsidR="000B4CB5" w:rsidRPr="00893D4B" w:rsidRDefault="00893D4B" w:rsidP="000B4CB5">
            <w:pPr>
              <w:pStyle w:val="TAC"/>
              <w:spacing w:before="20" w:after="20"/>
              <w:ind w:left="57" w:right="57"/>
              <w:jc w:val="left"/>
              <w:rPr>
                <w:lang w:val="en-US" w:eastAsia="zh-CN"/>
              </w:rPr>
            </w:pPr>
            <w:r>
              <w:rPr>
                <w:lang w:val="en-US" w:eastAsia="zh-CN"/>
              </w:rPr>
              <w:t>Apple</w:t>
            </w:r>
          </w:p>
        </w:tc>
        <w:tc>
          <w:tcPr>
            <w:tcW w:w="994" w:type="dxa"/>
            <w:tcBorders>
              <w:top w:val="single" w:sz="4" w:space="0" w:color="auto"/>
              <w:left w:val="single" w:sz="4" w:space="0" w:color="auto"/>
              <w:bottom w:val="single" w:sz="4" w:space="0" w:color="auto"/>
              <w:right w:val="single" w:sz="4" w:space="0" w:color="auto"/>
            </w:tcBorders>
          </w:tcPr>
          <w:p w14:paraId="6214CC23" w14:textId="582B0E32" w:rsidR="000B4CB5" w:rsidRDefault="00893D4B" w:rsidP="00A46414">
            <w:pPr>
              <w:pStyle w:val="TAC"/>
              <w:spacing w:before="20" w:after="20"/>
              <w:ind w:left="57" w:right="57"/>
              <w:jc w:val="left"/>
            </w:pPr>
            <w:r>
              <w:t>No for RAN2</w:t>
            </w:r>
          </w:p>
        </w:tc>
        <w:tc>
          <w:tcPr>
            <w:tcW w:w="6942" w:type="dxa"/>
            <w:tcBorders>
              <w:top w:val="single" w:sz="4" w:space="0" w:color="auto"/>
              <w:left w:val="single" w:sz="4" w:space="0" w:color="auto"/>
              <w:bottom w:val="single" w:sz="4" w:space="0" w:color="auto"/>
              <w:right w:val="single" w:sz="4" w:space="0" w:color="auto"/>
            </w:tcBorders>
          </w:tcPr>
          <w:p w14:paraId="52E8426A" w14:textId="06CC82E9" w:rsidR="000B4CB5" w:rsidRDefault="00893D4B" w:rsidP="000B4CB5">
            <w:pPr>
              <w:pStyle w:val="TAC"/>
              <w:spacing w:before="20" w:after="20"/>
              <w:ind w:left="57" w:right="57"/>
              <w:jc w:val="left"/>
              <w:rPr>
                <w:lang w:eastAsia="zh-CN"/>
              </w:rPr>
            </w:pPr>
            <w:r>
              <w:rPr>
                <w:lang w:eastAsia="zh-CN"/>
              </w:rPr>
              <w:t>ZTE Option 2 is fine to us.</w:t>
            </w:r>
          </w:p>
        </w:tc>
      </w:tr>
      <w:tr w:rsidR="008C779A" w14:paraId="3D573E28"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C72C24" w14:textId="6325A521" w:rsidR="008C779A" w:rsidRDefault="008C779A" w:rsidP="008C779A">
            <w:pPr>
              <w:pStyle w:val="TAC"/>
              <w:spacing w:before="20" w:after="20"/>
              <w:ind w:left="57" w:right="57"/>
              <w:jc w:val="left"/>
              <w:rPr>
                <w:lang w:eastAsia="zh-CN"/>
              </w:rPr>
            </w:pPr>
            <w:r>
              <w:t>Ericsson</w:t>
            </w:r>
          </w:p>
        </w:tc>
        <w:tc>
          <w:tcPr>
            <w:tcW w:w="994" w:type="dxa"/>
            <w:tcBorders>
              <w:top w:val="single" w:sz="4" w:space="0" w:color="auto"/>
              <w:left w:val="single" w:sz="4" w:space="0" w:color="auto"/>
              <w:bottom w:val="single" w:sz="4" w:space="0" w:color="auto"/>
              <w:right w:val="single" w:sz="4" w:space="0" w:color="auto"/>
            </w:tcBorders>
          </w:tcPr>
          <w:p w14:paraId="38F527E3" w14:textId="77777777" w:rsidR="008C779A" w:rsidRDefault="008C779A" w:rsidP="00A46414">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tcPr>
          <w:p w14:paraId="3007FBE5" w14:textId="4A2E4F61" w:rsidR="008C779A" w:rsidRDefault="008C779A" w:rsidP="008C779A">
            <w:pPr>
              <w:pStyle w:val="TAC"/>
              <w:spacing w:before="20" w:after="20"/>
              <w:ind w:left="57" w:right="57"/>
              <w:jc w:val="left"/>
              <w:rPr>
                <w:lang w:eastAsia="zh-CN"/>
              </w:rPr>
            </w:pPr>
            <w:r>
              <w:t>We agree to ZTEs observation, and option 2 as a solution and fixing the CAPAC misspelling.</w:t>
            </w:r>
          </w:p>
        </w:tc>
      </w:tr>
      <w:tr w:rsidR="008C779A" w14:paraId="3D2511F7"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6F866B0" w14:textId="22007B38" w:rsidR="008C779A" w:rsidRPr="00C76E5C" w:rsidRDefault="00C76E5C" w:rsidP="008C779A">
            <w:pPr>
              <w:pStyle w:val="TAC"/>
              <w:spacing w:before="20" w:after="20"/>
              <w:ind w:left="57" w:right="57"/>
              <w:jc w:val="left"/>
              <w:rPr>
                <w:rFonts w:eastAsia="Malgun Gothic"/>
                <w:lang w:eastAsia="ko-KR"/>
              </w:rPr>
            </w:pPr>
            <w:r>
              <w:rPr>
                <w:rFonts w:eastAsia="Malgun Gothic"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128845D5" w14:textId="0783C673" w:rsidR="008C779A" w:rsidRPr="00A46414" w:rsidRDefault="00C76E5C" w:rsidP="00A46414">
            <w:pPr>
              <w:pStyle w:val="TAC"/>
              <w:spacing w:before="20" w:after="20"/>
              <w:ind w:left="57" w:right="57"/>
              <w:jc w:val="left"/>
            </w:pPr>
            <w:r w:rsidRPr="00A46414">
              <w:rPr>
                <w:rFonts w:hint="eastAsia"/>
              </w:rPr>
              <w:t xml:space="preserve"> No for RAN2</w:t>
            </w:r>
          </w:p>
        </w:tc>
        <w:tc>
          <w:tcPr>
            <w:tcW w:w="6942" w:type="dxa"/>
            <w:tcBorders>
              <w:top w:val="single" w:sz="4" w:space="0" w:color="auto"/>
              <w:left w:val="single" w:sz="4" w:space="0" w:color="auto"/>
              <w:bottom w:val="single" w:sz="4" w:space="0" w:color="auto"/>
              <w:right w:val="single" w:sz="4" w:space="0" w:color="auto"/>
            </w:tcBorders>
          </w:tcPr>
          <w:p w14:paraId="10EBB255" w14:textId="6560D89B" w:rsidR="008C779A" w:rsidRPr="00C76E5C" w:rsidRDefault="00C76E5C" w:rsidP="008C779A">
            <w:pPr>
              <w:pStyle w:val="TAC"/>
              <w:spacing w:before="20" w:after="20"/>
              <w:ind w:left="57" w:right="57"/>
              <w:jc w:val="left"/>
              <w:rPr>
                <w:rFonts w:eastAsia="Malgun Gothic"/>
                <w:lang w:eastAsia="ko-KR"/>
              </w:rPr>
            </w:pPr>
            <w:r>
              <w:rPr>
                <w:rFonts w:eastAsia="Malgun Gothic" w:hint="eastAsia"/>
                <w:lang w:eastAsia="ko-KR"/>
              </w:rPr>
              <w:t>ZTE option 2 is fine to us.</w:t>
            </w:r>
          </w:p>
        </w:tc>
      </w:tr>
      <w:tr w:rsidR="008C779A" w14:paraId="13BB36AB"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2EF537" w14:textId="725C3EEB" w:rsidR="008C779A" w:rsidRDefault="003142CA" w:rsidP="008C779A">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6E821991" w14:textId="4A795CC6" w:rsidR="008C779A" w:rsidRDefault="003142CA" w:rsidP="00A46414">
            <w:pPr>
              <w:pStyle w:val="TAC"/>
              <w:spacing w:before="20" w:after="20"/>
              <w:ind w:left="57" w:right="57"/>
              <w:jc w:val="left"/>
            </w:pPr>
            <w:r>
              <w:t>No</w:t>
            </w:r>
          </w:p>
        </w:tc>
        <w:tc>
          <w:tcPr>
            <w:tcW w:w="6942" w:type="dxa"/>
            <w:tcBorders>
              <w:top w:val="single" w:sz="4" w:space="0" w:color="auto"/>
              <w:left w:val="single" w:sz="4" w:space="0" w:color="auto"/>
              <w:bottom w:val="single" w:sz="4" w:space="0" w:color="auto"/>
              <w:right w:val="single" w:sz="4" w:space="0" w:color="auto"/>
            </w:tcBorders>
          </w:tcPr>
          <w:p w14:paraId="101BC0AC" w14:textId="3E32214B" w:rsidR="008C779A" w:rsidRDefault="003142CA" w:rsidP="008C779A">
            <w:pPr>
              <w:pStyle w:val="TAC"/>
              <w:spacing w:before="20" w:after="20"/>
              <w:ind w:left="57" w:right="57"/>
              <w:jc w:val="left"/>
              <w:rPr>
                <w:lang w:eastAsia="zh-CN"/>
              </w:rPr>
            </w:pPr>
            <w:r>
              <w:rPr>
                <w:lang w:eastAsia="zh-CN"/>
              </w:rPr>
              <w:t>As responded in Q2, adding CCCH will take care of msg3/</w:t>
            </w:r>
            <w:proofErr w:type="spellStart"/>
            <w:r>
              <w:rPr>
                <w:lang w:eastAsia="zh-CN"/>
              </w:rPr>
              <w:t>msgA</w:t>
            </w:r>
            <w:proofErr w:type="spellEnd"/>
            <w:r>
              <w:rPr>
                <w:lang w:eastAsia="zh-CN"/>
              </w:rPr>
              <w:t>.</w:t>
            </w:r>
          </w:p>
        </w:tc>
      </w:tr>
      <w:tr w:rsidR="008C779A" w14:paraId="369B964D"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2CE9BC" w14:textId="77777777" w:rsidR="008C779A" w:rsidRDefault="008C779A" w:rsidP="008C779A">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60F79D6" w14:textId="77777777" w:rsidR="008C779A" w:rsidRDefault="008C779A" w:rsidP="008C779A">
            <w:pPr>
              <w:pStyle w:val="TAC"/>
              <w:spacing w:before="20" w:after="20"/>
              <w:ind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AC1C47C" w14:textId="77777777" w:rsidR="008C779A" w:rsidRDefault="008C779A" w:rsidP="008C779A">
            <w:pPr>
              <w:pStyle w:val="TAC"/>
              <w:spacing w:before="20" w:after="20"/>
              <w:ind w:left="57" w:right="57"/>
              <w:jc w:val="left"/>
              <w:rPr>
                <w:lang w:eastAsia="zh-CN"/>
              </w:rPr>
            </w:pPr>
          </w:p>
        </w:tc>
      </w:tr>
      <w:tr w:rsidR="008C779A" w14:paraId="10404909"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E1C5DE" w14:textId="77777777" w:rsidR="008C779A" w:rsidRDefault="008C779A" w:rsidP="008C779A">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5708A79" w14:textId="77777777" w:rsidR="008C779A" w:rsidRDefault="008C779A" w:rsidP="008C779A">
            <w:pPr>
              <w:pStyle w:val="TAC"/>
              <w:spacing w:before="20" w:after="20"/>
              <w:ind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97D1FF8" w14:textId="77777777" w:rsidR="008C779A" w:rsidRDefault="008C779A" w:rsidP="008C779A">
            <w:pPr>
              <w:pStyle w:val="TAC"/>
              <w:spacing w:before="20" w:after="20"/>
              <w:ind w:left="57" w:right="57"/>
              <w:jc w:val="left"/>
              <w:rPr>
                <w:lang w:eastAsia="zh-CN"/>
              </w:rPr>
            </w:pPr>
          </w:p>
        </w:tc>
      </w:tr>
      <w:tr w:rsidR="008C779A" w14:paraId="384FEF27"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3E8CE1" w14:textId="77777777" w:rsidR="008C779A" w:rsidRDefault="008C779A" w:rsidP="008C779A">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3AF4677" w14:textId="77777777" w:rsidR="008C779A" w:rsidRDefault="008C779A" w:rsidP="008C779A">
            <w:pPr>
              <w:pStyle w:val="TAC"/>
              <w:spacing w:before="20" w:after="20"/>
              <w:ind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62F1BF2" w14:textId="77777777" w:rsidR="008C779A" w:rsidRDefault="008C779A" w:rsidP="008C779A">
            <w:pPr>
              <w:pStyle w:val="TAC"/>
              <w:spacing w:before="20" w:after="20"/>
              <w:ind w:left="57" w:right="57"/>
              <w:jc w:val="left"/>
              <w:rPr>
                <w:lang w:eastAsia="zh-CN"/>
              </w:rPr>
            </w:pPr>
          </w:p>
        </w:tc>
      </w:tr>
      <w:tr w:rsidR="008C779A" w14:paraId="23D7AE74" w14:textId="77777777" w:rsidTr="00B2690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71CD1A1" w14:textId="77777777" w:rsidR="008C779A" w:rsidRDefault="008C779A" w:rsidP="008C779A">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7A2C4A3" w14:textId="77777777" w:rsidR="008C779A" w:rsidRDefault="008C779A" w:rsidP="008C779A">
            <w:pPr>
              <w:pStyle w:val="TAC"/>
              <w:spacing w:before="20" w:after="20"/>
              <w:ind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A5E6F11" w14:textId="77777777" w:rsidR="008C779A" w:rsidRDefault="008C779A" w:rsidP="008C779A">
            <w:pPr>
              <w:pStyle w:val="TAC"/>
              <w:spacing w:before="20" w:after="20"/>
              <w:ind w:left="57" w:right="57"/>
              <w:jc w:val="left"/>
              <w:rPr>
                <w:lang w:eastAsia="zh-CN"/>
              </w:rPr>
            </w:pPr>
          </w:p>
        </w:tc>
      </w:tr>
    </w:tbl>
    <w:p w14:paraId="244C525D" w14:textId="77777777" w:rsidR="000C2CB0" w:rsidRPr="009347F9" w:rsidRDefault="000C2CB0" w:rsidP="000C2CB0">
      <w:pPr>
        <w:pStyle w:val="B1"/>
        <w:ind w:left="0" w:firstLine="0"/>
      </w:pPr>
    </w:p>
    <w:p w14:paraId="235CED4D" w14:textId="33C6ACEF" w:rsidR="002A7620" w:rsidRDefault="002A7620" w:rsidP="002A7620">
      <w:r>
        <w:rPr>
          <w:b/>
          <w:bCs/>
        </w:rPr>
        <w:t>Summary 3</w:t>
      </w:r>
      <w:r>
        <w:t xml:space="preserve">: </w:t>
      </w:r>
      <w:r w:rsidR="005F3215">
        <w:t xml:space="preserve">By adding the CCCH case as </w:t>
      </w:r>
      <w:r w:rsidR="00815EB5">
        <w:t xml:space="preserve">mentioned by Ericsson and Qualcomm, it would seem that </w:t>
      </w:r>
      <w:r w:rsidR="00464769">
        <w:t>nothing is missing from RAN2 viewpoint.</w:t>
      </w:r>
    </w:p>
    <w:p w14:paraId="56E762D5" w14:textId="77777777" w:rsidR="001F31B5" w:rsidRPr="006E13D1" w:rsidRDefault="001F31B5" w:rsidP="001F31B5">
      <w:r>
        <w:rPr>
          <w:b/>
          <w:bCs/>
        </w:rPr>
        <w:t>Proposal 3</w:t>
      </w:r>
      <w:r>
        <w:t>: Discuss whether the suggested text still misses something and if so, whether we should consult RAN1.</w:t>
      </w:r>
    </w:p>
    <w:p w14:paraId="0B7E0A1E" w14:textId="77777777" w:rsidR="000C2CB0" w:rsidRPr="009347F9" w:rsidRDefault="000C2CB0" w:rsidP="005A73FE">
      <w:pPr>
        <w:pStyle w:val="B1"/>
        <w:ind w:left="0" w:firstLine="0"/>
      </w:pPr>
    </w:p>
    <w:p w14:paraId="5FF2457F" w14:textId="373502EE" w:rsidR="00A209D6" w:rsidRPr="006E13D1" w:rsidRDefault="00351BCD" w:rsidP="00A209D6">
      <w:pPr>
        <w:pStyle w:val="Heading1"/>
      </w:pPr>
      <w:r>
        <w:t>3</w:t>
      </w:r>
      <w:r w:rsidR="00A209D6" w:rsidRPr="006E13D1">
        <w:tab/>
      </w:r>
      <w:r w:rsidR="008C3057">
        <w:t>Conclusion</w:t>
      </w:r>
    </w:p>
    <w:p w14:paraId="6C60FFDC" w14:textId="5212F333" w:rsidR="00A209D6" w:rsidRDefault="005D4036" w:rsidP="00A209D6">
      <w:r>
        <w:t xml:space="preserve">This email discussion focused on the CAPC subclause </w:t>
      </w:r>
      <w:r w:rsidR="00BD733B">
        <w:t>of the Stage 2 and three proposals were made:</w:t>
      </w:r>
    </w:p>
    <w:p w14:paraId="2E1AC86B" w14:textId="77777777" w:rsidR="005E5E57" w:rsidRDefault="005E5E57" w:rsidP="005E5E57">
      <w:r>
        <w:rPr>
          <w:b/>
          <w:bCs/>
        </w:rPr>
        <w:t>Proposal 1</w:t>
      </w:r>
      <w:r>
        <w:t>: Make subclause 5.6.2 on CAPC more legible.</w:t>
      </w:r>
    </w:p>
    <w:p w14:paraId="548784B7" w14:textId="69954735" w:rsidR="005E5E57" w:rsidRDefault="005E5E57" w:rsidP="005E5E57">
      <w:r>
        <w:rPr>
          <w:b/>
          <w:bCs/>
        </w:rPr>
        <w:t>Proposal 2</w:t>
      </w:r>
      <w:r>
        <w:t xml:space="preserve">: Agree the text provided </w:t>
      </w:r>
      <w:r w:rsidR="00B32EDE">
        <w:t>a</w:t>
      </w:r>
      <w:r w:rsidR="004A4D7B">
        <w:t>bove</w:t>
      </w:r>
      <w:r>
        <w:t xml:space="preserve"> and echoed in CR </w:t>
      </w:r>
      <w:r w:rsidRPr="009B068B">
        <w:t>R2-2008452</w:t>
      </w:r>
      <w:r>
        <w:t>.</w:t>
      </w:r>
    </w:p>
    <w:p w14:paraId="60449C3F" w14:textId="2997830C" w:rsidR="00A209D6" w:rsidRPr="006E13D1" w:rsidRDefault="00537E4A" w:rsidP="00A209D6">
      <w:r>
        <w:rPr>
          <w:b/>
          <w:bCs/>
        </w:rPr>
        <w:t>Proposal 3</w:t>
      </w:r>
      <w:r>
        <w:t>: Discuss whether the suggested text still miss</w:t>
      </w:r>
      <w:r w:rsidR="001F31B5">
        <w:t>es</w:t>
      </w:r>
      <w:r>
        <w:t xml:space="preserve"> something and if so, whether we should consult RAN1.</w:t>
      </w:r>
    </w:p>
    <w:p w14:paraId="432B0A82" w14:textId="77777777" w:rsidR="00A209D6" w:rsidRDefault="00A209D6" w:rsidP="00A209D6"/>
    <w:p w14:paraId="412E98EC" w14:textId="09F680F5" w:rsidR="00351BCD" w:rsidRDefault="002A7620" w:rsidP="00351BCD">
      <w:pPr>
        <w:pStyle w:val="Heading1"/>
      </w:pPr>
      <w:r>
        <w:t>4</w:t>
      </w:r>
      <w:r w:rsidR="00351BCD" w:rsidRPr="006E13D1">
        <w:tab/>
      </w:r>
      <w:r w:rsidR="00351BCD">
        <w:t>Annex</w:t>
      </w:r>
    </w:p>
    <w:p w14:paraId="3FE0ADDF" w14:textId="30AFD2B7" w:rsidR="00351BCD" w:rsidRDefault="002A7620" w:rsidP="00351BCD">
      <w:r>
        <w:t>In order to ease possible offline discussions, all delegates having provided input in this document are requested to fill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0"/>
        <w:gridCol w:w="2835"/>
        <w:gridCol w:w="4816"/>
      </w:tblGrid>
      <w:tr w:rsidR="00351BCD" w14:paraId="5793C1C5" w14:textId="77777777" w:rsidTr="00343D89">
        <w:trPr>
          <w:trHeight w:val="247"/>
          <w:jc w:val="center"/>
        </w:trPr>
        <w:tc>
          <w:tcPr>
            <w:tcW w:w="19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17B2B58" w14:textId="77777777" w:rsidR="00351BCD" w:rsidRDefault="00351BCD" w:rsidP="00B2690C">
            <w:pPr>
              <w:pStyle w:val="TAH"/>
              <w:spacing w:before="20" w:after="20"/>
              <w:ind w:left="57" w:right="57"/>
              <w:jc w:val="left"/>
            </w:pPr>
            <w:r>
              <w:t>Company</w:t>
            </w:r>
          </w:p>
        </w:tc>
        <w:tc>
          <w:tcPr>
            <w:tcW w:w="283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D3AA26F" w14:textId="61251A04" w:rsidR="00351BCD" w:rsidRDefault="00351BCD" w:rsidP="00B2690C">
            <w:pPr>
              <w:pStyle w:val="TAH"/>
              <w:spacing w:before="20" w:after="20"/>
              <w:ind w:left="57" w:right="57"/>
              <w:jc w:val="left"/>
            </w:pPr>
            <w:r>
              <w:t>Name</w:t>
            </w:r>
          </w:p>
        </w:tc>
        <w:tc>
          <w:tcPr>
            <w:tcW w:w="481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7689DD" w14:textId="23AE3AC5" w:rsidR="00351BCD" w:rsidRDefault="00351BCD" w:rsidP="00B2690C">
            <w:pPr>
              <w:pStyle w:val="TAH"/>
              <w:spacing w:before="20" w:after="20"/>
              <w:ind w:left="57" w:right="57"/>
              <w:jc w:val="left"/>
            </w:pPr>
            <w:r>
              <w:t>Email Address</w:t>
            </w:r>
          </w:p>
        </w:tc>
      </w:tr>
      <w:tr w:rsidR="00351BCD" w14:paraId="5FFDBEB3" w14:textId="77777777" w:rsidTr="00343D89">
        <w:trPr>
          <w:trHeight w:val="247"/>
          <w:jc w:val="center"/>
        </w:trPr>
        <w:tc>
          <w:tcPr>
            <w:tcW w:w="1980" w:type="dxa"/>
            <w:tcBorders>
              <w:top w:val="single" w:sz="4" w:space="0" w:color="auto"/>
              <w:left w:val="single" w:sz="4" w:space="0" w:color="auto"/>
              <w:bottom w:val="single" w:sz="4" w:space="0" w:color="auto"/>
              <w:right w:val="single" w:sz="4" w:space="0" w:color="auto"/>
            </w:tcBorders>
          </w:tcPr>
          <w:p w14:paraId="5A7D7E47" w14:textId="4167F077" w:rsidR="00351BCD" w:rsidRDefault="00AD20CA" w:rsidP="00B2690C">
            <w:pPr>
              <w:pStyle w:val="TAC"/>
              <w:spacing w:before="20" w:after="20"/>
              <w:ind w:left="57" w:right="57"/>
              <w:jc w:val="left"/>
              <w:rPr>
                <w:lang w:eastAsia="zh-CN"/>
              </w:rPr>
            </w:pPr>
            <w:r>
              <w:rPr>
                <w:lang w:eastAsia="zh-CN"/>
              </w:rPr>
              <w:t>Nokia</w:t>
            </w:r>
          </w:p>
        </w:tc>
        <w:tc>
          <w:tcPr>
            <w:tcW w:w="2835" w:type="dxa"/>
            <w:tcBorders>
              <w:top w:val="single" w:sz="4" w:space="0" w:color="auto"/>
              <w:left w:val="single" w:sz="4" w:space="0" w:color="auto"/>
              <w:bottom w:val="single" w:sz="4" w:space="0" w:color="auto"/>
              <w:right w:val="single" w:sz="4" w:space="0" w:color="auto"/>
            </w:tcBorders>
          </w:tcPr>
          <w:p w14:paraId="1B625039" w14:textId="410AD2A2" w:rsidR="00351BCD" w:rsidRDefault="00AD20CA" w:rsidP="00B2690C">
            <w:pPr>
              <w:pStyle w:val="TAC"/>
              <w:spacing w:before="20" w:after="20"/>
              <w:ind w:left="57" w:right="57"/>
              <w:jc w:val="left"/>
              <w:rPr>
                <w:lang w:eastAsia="zh-CN"/>
              </w:rPr>
            </w:pPr>
            <w:r>
              <w:rPr>
                <w:lang w:eastAsia="zh-CN"/>
              </w:rPr>
              <w:t>Benoist Sébire</w:t>
            </w:r>
          </w:p>
        </w:tc>
        <w:tc>
          <w:tcPr>
            <w:tcW w:w="4816" w:type="dxa"/>
            <w:tcBorders>
              <w:top w:val="single" w:sz="4" w:space="0" w:color="auto"/>
              <w:left w:val="single" w:sz="4" w:space="0" w:color="auto"/>
              <w:bottom w:val="single" w:sz="4" w:space="0" w:color="auto"/>
              <w:right w:val="single" w:sz="4" w:space="0" w:color="auto"/>
            </w:tcBorders>
          </w:tcPr>
          <w:p w14:paraId="25AC59CC" w14:textId="44F862AF" w:rsidR="00AD20CA" w:rsidRDefault="00AD20CA" w:rsidP="00AD20CA">
            <w:pPr>
              <w:pStyle w:val="TAC"/>
              <w:spacing w:before="20" w:after="20"/>
              <w:ind w:left="57" w:right="57"/>
              <w:jc w:val="left"/>
              <w:rPr>
                <w:lang w:eastAsia="zh-CN"/>
              </w:rPr>
            </w:pPr>
            <w:r>
              <w:rPr>
                <w:lang w:eastAsia="zh-CN"/>
              </w:rPr>
              <w:t>benoist.sebire@nokia.com</w:t>
            </w:r>
          </w:p>
        </w:tc>
      </w:tr>
      <w:tr w:rsidR="00351BCD" w14:paraId="30275D04" w14:textId="77777777" w:rsidTr="00343D89">
        <w:trPr>
          <w:trHeight w:val="247"/>
          <w:jc w:val="center"/>
        </w:trPr>
        <w:tc>
          <w:tcPr>
            <w:tcW w:w="1980" w:type="dxa"/>
            <w:tcBorders>
              <w:top w:val="single" w:sz="4" w:space="0" w:color="auto"/>
              <w:left w:val="single" w:sz="4" w:space="0" w:color="auto"/>
              <w:bottom w:val="single" w:sz="4" w:space="0" w:color="auto"/>
              <w:right w:val="single" w:sz="4" w:space="0" w:color="auto"/>
            </w:tcBorders>
          </w:tcPr>
          <w:p w14:paraId="2489BFD5" w14:textId="1FB9304D" w:rsidR="00351BCD" w:rsidRDefault="00155EE1" w:rsidP="00B2690C">
            <w:pPr>
              <w:pStyle w:val="TAC"/>
              <w:spacing w:before="20" w:after="20"/>
              <w:ind w:left="57" w:right="57"/>
              <w:jc w:val="left"/>
            </w:pPr>
            <w:r>
              <w:t>Huawei</w:t>
            </w:r>
          </w:p>
        </w:tc>
        <w:tc>
          <w:tcPr>
            <w:tcW w:w="2835" w:type="dxa"/>
            <w:tcBorders>
              <w:top w:val="single" w:sz="4" w:space="0" w:color="auto"/>
              <w:left w:val="single" w:sz="4" w:space="0" w:color="auto"/>
              <w:bottom w:val="single" w:sz="4" w:space="0" w:color="auto"/>
              <w:right w:val="single" w:sz="4" w:space="0" w:color="auto"/>
            </w:tcBorders>
          </w:tcPr>
          <w:p w14:paraId="539109F2" w14:textId="1E7EC37B" w:rsidR="00351BCD" w:rsidRDefault="00155EE1" w:rsidP="00B2690C">
            <w:pPr>
              <w:pStyle w:val="TAC"/>
              <w:spacing w:before="20" w:after="20"/>
              <w:ind w:left="57" w:right="57"/>
              <w:jc w:val="left"/>
            </w:pPr>
            <w:r>
              <w:t>Tao Cai</w:t>
            </w:r>
          </w:p>
        </w:tc>
        <w:tc>
          <w:tcPr>
            <w:tcW w:w="4816" w:type="dxa"/>
            <w:tcBorders>
              <w:top w:val="single" w:sz="4" w:space="0" w:color="auto"/>
              <w:left w:val="single" w:sz="4" w:space="0" w:color="auto"/>
              <w:bottom w:val="single" w:sz="4" w:space="0" w:color="auto"/>
              <w:right w:val="single" w:sz="4" w:space="0" w:color="auto"/>
            </w:tcBorders>
          </w:tcPr>
          <w:p w14:paraId="7E377243" w14:textId="0544B5CB" w:rsidR="00351BCD" w:rsidRDefault="00155EE1" w:rsidP="00B2690C">
            <w:pPr>
              <w:pStyle w:val="TAC"/>
              <w:spacing w:before="20" w:after="20"/>
              <w:ind w:left="57" w:right="57"/>
              <w:jc w:val="left"/>
            </w:pPr>
            <w:r>
              <w:t>tao.cai@huawei.com</w:t>
            </w:r>
          </w:p>
        </w:tc>
      </w:tr>
      <w:tr w:rsidR="00351BCD" w14:paraId="11528785" w14:textId="77777777" w:rsidTr="00343D89">
        <w:trPr>
          <w:trHeight w:val="247"/>
          <w:jc w:val="center"/>
        </w:trPr>
        <w:tc>
          <w:tcPr>
            <w:tcW w:w="1980" w:type="dxa"/>
            <w:tcBorders>
              <w:top w:val="single" w:sz="4" w:space="0" w:color="auto"/>
              <w:left w:val="single" w:sz="4" w:space="0" w:color="auto"/>
              <w:bottom w:val="single" w:sz="4" w:space="0" w:color="auto"/>
              <w:right w:val="single" w:sz="4" w:space="0" w:color="auto"/>
            </w:tcBorders>
          </w:tcPr>
          <w:p w14:paraId="712832D9" w14:textId="666555C8" w:rsidR="00351BCD" w:rsidRDefault="008C6091" w:rsidP="00B2690C">
            <w:pPr>
              <w:pStyle w:val="TAC"/>
              <w:spacing w:before="20" w:after="20"/>
              <w:ind w:left="57" w:right="57"/>
              <w:jc w:val="left"/>
              <w:rPr>
                <w:lang w:eastAsia="zh-CN"/>
              </w:rPr>
            </w:pPr>
            <w:r>
              <w:rPr>
                <w:rFonts w:hint="eastAsia"/>
                <w:lang w:eastAsia="zh-CN"/>
              </w:rPr>
              <w:t>vivo</w:t>
            </w:r>
          </w:p>
        </w:tc>
        <w:tc>
          <w:tcPr>
            <w:tcW w:w="2835" w:type="dxa"/>
            <w:tcBorders>
              <w:top w:val="single" w:sz="4" w:space="0" w:color="auto"/>
              <w:left w:val="single" w:sz="4" w:space="0" w:color="auto"/>
              <w:bottom w:val="single" w:sz="4" w:space="0" w:color="auto"/>
              <w:right w:val="single" w:sz="4" w:space="0" w:color="auto"/>
            </w:tcBorders>
          </w:tcPr>
          <w:p w14:paraId="2E33AB37" w14:textId="27156639" w:rsidR="00351BCD" w:rsidRDefault="00E338EB" w:rsidP="00B2690C">
            <w:pPr>
              <w:pStyle w:val="TAC"/>
              <w:spacing w:before="20" w:after="20"/>
              <w:ind w:left="57" w:right="57"/>
              <w:jc w:val="left"/>
              <w:rPr>
                <w:lang w:eastAsia="zh-CN"/>
              </w:rPr>
            </w:pPr>
            <w:r>
              <w:rPr>
                <w:rFonts w:hint="eastAsia"/>
                <w:lang w:eastAsia="zh-CN"/>
              </w:rPr>
              <w:t>Ste</w:t>
            </w:r>
            <w:r>
              <w:rPr>
                <w:lang w:eastAsia="zh-CN"/>
              </w:rPr>
              <w:t>phen Mo</w:t>
            </w:r>
          </w:p>
        </w:tc>
        <w:tc>
          <w:tcPr>
            <w:tcW w:w="4816" w:type="dxa"/>
            <w:tcBorders>
              <w:top w:val="single" w:sz="4" w:space="0" w:color="auto"/>
              <w:left w:val="single" w:sz="4" w:space="0" w:color="auto"/>
              <w:bottom w:val="single" w:sz="4" w:space="0" w:color="auto"/>
              <w:right w:val="single" w:sz="4" w:space="0" w:color="auto"/>
            </w:tcBorders>
          </w:tcPr>
          <w:p w14:paraId="0F3C248A" w14:textId="6068104B" w:rsidR="00351BCD" w:rsidRDefault="004A5643" w:rsidP="00B2690C">
            <w:pPr>
              <w:pStyle w:val="TAC"/>
              <w:spacing w:before="20" w:after="20"/>
              <w:ind w:left="57" w:right="57"/>
              <w:jc w:val="left"/>
              <w:rPr>
                <w:lang w:eastAsia="zh-CN"/>
              </w:rPr>
            </w:pPr>
            <w:r>
              <w:rPr>
                <w:lang w:eastAsia="zh-CN"/>
              </w:rPr>
              <w:t>y</w:t>
            </w:r>
            <w:r w:rsidR="00E52D60">
              <w:rPr>
                <w:rFonts w:hint="eastAsia"/>
                <w:lang w:eastAsia="zh-CN"/>
              </w:rPr>
              <w:t>itao.</w:t>
            </w:r>
            <w:r w:rsidR="00E52D60">
              <w:rPr>
                <w:lang w:eastAsia="zh-CN"/>
              </w:rPr>
              <w:t>mo@vivo.com</w:t>
            </w:r>
          </w:p>
        </w:tc>
      </w:tr>
      <w:tr w:rsidR="00351BCD" w14:paraId="43A1283F" w14:textId="77777777" w:rsidTr="00343D89">
        <w:trPr>
          <w:trHeight w:val="247"/>
          <w:jc w:val="center"/>
        </w:trPr>
        <w:tc>
          <w:tcPr>
            <w:tcW w:w="1980" w:type="dxa"/>
            <w:tcBorders>
              <w:top w:val="single" w:sz="4" w:space="0" w:color="auto"/>
              <w:left w:val="single" w:sz="4" w:space="0" w:color="auto"/>
              <w:bottom w:val="single" w:sz="4" w:space="0" w:color="auto"/>
              <w:right w:val="single" w:sz="4" w:space="0" w:color="auto"/>
            </w:tcBorders>
          </w:tcPr>
          <w:p w14:paraId="2625B470" w14:textId="1ACB33C3" w:rsidR="00351BCD" w:rsidRDefault="003B3BF4" w:rsidP="00B2690C">
            <w:pPr>
              <w:pStyle w:val="TAC"/>
              <w:spacing w:before="20" w:after="20"/>
              <w:ind w:left="57" w:right="57"/>
              <w:jc w:val="left"/>
            </w:pPr>
            <w:r>
              <w:t>Apple</w:t>
            </w:r>
          </w:p>
        </w:tc>
        <w:tc>
          <w:tcPr>
            <w:tcW w:w="2835" w:type="dxa"/>
            <w:tcBorders>
              <w:top w:val="single" w:sz="4" w:space="0" w:color="auto"/>
              <w:left w:val="single" w:sz="4" w:space="0" w:color="auto"/>
              <w:bottom w:val="single" w:sz="4" w:space="0" w:color="auto"/>
              <w:right w:val="single" w:sz="4" w:space="0" w:color="auto"/>
            </w:tcBorders>
          </w:tcPr>
          <w:p w14:paraId="0F87EC3B" w14:textId="008D89F3" w:rsidR="00351BCD" w:rsidRDefault="003B3BF4" w:rsidP="00B2690C">
            <w:pPr>
              <w:pStyle w:val="TAC"/>
              <w:spacing w:before="20" w:after="20"/>
              <w:ind w:left="57" w:right="57"/>
              <w:jc w:val="left"/>
            </w:pPr>
            <w:r>
              <w:t>Yuqin Chen</w:t>
            </w:r>
          </w:p>
        </w:tc>
        <w:tc>
          <w:tcPr>
            <w:tcW w:w="4816" w:type="dxa"/>
            <w:tcBorders>
              <w:top w:val="single" w:sz="4" w:space="0" w:color="auto"/>
              <w:left w:val="single" w:sz="4" w:space="0" w:color="auto"/>
              <w:bottom w:val="single" w:sz="4" w:space="0" w:color="auto"/>
              <w:right w:val="single" w:sz="4" w:space="0" w:color="auto"/>
            </w:tcBorders>
          </w:tcPr>
          <w:p w14:paraId="6C7E481B" w14:textId="65655CF4" w:rsidR="00351BCD" w:rsidRPr="003B3BF4" w:rsidRDefault="003B3BF4" w:rsidP="00B2690C">
            <w:pPr>
              <w:pStyle w:val="TAC"/>
              <w:spacing w:before="20" w:after="20"/>
              <w:ind w:left="57" w:right="57"/>
              <w:jc w:val="left"/>
              <w:rPr>
                <w:lang w:val="en-US" w:eastAsia="zh-CN"/>
              </w:rPr>
            </w:pPr>
            <w:r>
              <w:rPr>
                <w:lang w:val="en-US" w:eastAsia="zh-CN"/>
              </w:rPr>
              <w:t>yuqin_chen@apple.com</w:t>
            </w:r>
          </w:p>
        </w:tc>
      </w:tr>
      <w:tr w:rsidR="008C779A" w14:paraId="5E882C42" w14:textId="77777777" w:rsidTr="00343D89">
        <w:trPr>
          <w:trHeight w:val="247"/>
          <w:jc w:val="center"/>
        </w:trPr>
        <w:tc>
          <w:tcPr>
            <w:tcW w:w="1980" w:type="dxa"/>
            <w:tcBorders>
              <w:top w:val="single" w:sz="4" w:space="0" w:color="auto"/>
              <w:left w:val="single" w:sz="4" w:space="0" w:color="auto"/>
              <w:bottom w:val="single" w:sz="4" w:space="0" w:color="auto"/>
              <w:right w:val="single" w:sz="4" w:space="0" w:color="auto"/>
            </w:tcBorders>
          </w:tcPr>
          <w:p w14:paraId="6FCC6A12" w14:textId="53865222" w:rsidR="008C779A" w:rsidRDefault="008C779A" w:rsidP="008C779A">
            <w:pPr>
              <w:pStyle w:val="TAC"/>
              <w:spacing w:before="20" w:after="20"/>
              <w:ind w:left="57" w:right="57"/>
              <w:jc w:val="left"/>
              <w:rPr>
                <w:lang w:eastAsia="zh-CN"/>
              </w:rPr>
            </w:pPr>
            <w:r>
              <w:t>Ericsson</w:t>
            </w:r>
          </w:p>
        </w:tc>
        <w:tc>
          <w:tcPr>
            <w:tcW w:w="2835" w:type="dxa"/>
            <w:tcBorders>
              <w:top w:val="single" w:sz="4" w:space="0" w:color="auto"/>
              <w:left w:val="single" w:sz="4" w:space="0" w:color="auto"/>
              <w:bottom w:val="single" w:sz="4" w:space="0" w:color="auto"/>
              <w:right w:val="single" w:sz="4" w:space="0" w:color="auto"/>
            </w:tcBorders>
          </w:tcPr>
          <w:p w14:paraId="100E26CF" w14:textId="6309D284" w:rsidR="008C779A" w:rsidRDefault="008C779A" w:rsidP="0032049B">
            <w:pPr>
              <w:pStyle w:val="TAC"/>
              <w:spacing w:before="20" w:after="20"/>
              <w:ind w:left="57" w:right="57"/>
              <w:jc w:val="left"/>
            </w:pPr>
            <w:r>
              <w:t>Robert Karlsson</w:t>
            </w:r>
          </w:p>
        </w:tc>
        <w:tc>
          <w:tcPr>
            <w:tcW w:w="4816" w:type="dxa"/>
            <w:tcBorders>
              <w:top w:val="single" w:sz="4" w:space="0" w:color="auto"/>
              <w:left w:val="single" w:sz="4" w:space="0" w:color="auto"/>
              <w:bottom w:val="single" w:sz="4" w:space="0" w:color="auto"/>
              <w:right w:val="single" w:sz="4" w:space="0" w:color="auto"/>
            </w:tcBorders>
          </w:tcPr>
          <w:p w14:paraId="09F386D4" w14:textId="0ADE0EF0" w:rsidR="008C779A" w:rsidRDefault="008C779A" w:rsidP="008C779A">
            <w:pPr>
              <w:pStyle w:val="TAC"/>
              <w:spacing w:before="20" w:after="20"/>
              <w:ind w:left="57" w:right="57"/>
              <w:jc w:val="left"/>
              <w:rPr>
                <w:lang w:eastAsia="zh-CN"/>
              </w:rPr>
            </w:pPr>
            <w:proofErr w:type="spellStart"/>
            <w:r>
              <w:t>robert.s.karlsson</w:t>
            </w:r>
            <w:proofErr w:type="spellEnd"/>
            <w:r>
              <w:t xml:space="preserve"> AT ericsson.com</w:t>
            </w:r>
          </w:p>
        </w:tc>
      </w:tr>
      <w:tr w:rsidR="008C779A" w14:paraId="7219350D" w14:textId="77777777" w:rsidTr="00343D89">
        <w:trPr>
          <w:trHeight w:val="247"/>
          <w:jc w:val="center"/>
        </w:trPr>
        <w:tc>
          <w:tcPr>
            <w:tcW w:w="1980" w:type="dxa"/>
            <w:tcBorders>
              <w:top w:val="single" w:sz="4" w:space="0" w:color="auto"/>
              <w:left w:val="single" w:sz="4" w:space="0" w:color="auto"/>
              <w:bottom w:val="single" w:sz="4" w:space="0" w:color="auto"/>
              <w:right w:val="single" w:sz="4" w:space="0" w:color="auto"/>
            </w:tcBorders>
          </w:tcPr>
          <w:p w14:paraId="2916D77D" w14:textId="4F62A04D" w:rsidR="008C779A" w:rsidRPr="00C76E5C" w:rsidRDefault="00C76E5C" w:rsidP="008C779A">
            <w:pPr>
              <w:pStyle w:val="TAC"/>
              <w:spacing w:before="20" w:after="20"/>
              <w:ind w:left="57" w:right="57"/>
              <w:jc w:val="left"/>
              <w:rPr>
                <w:rFonts w:eastAsia="Malgun Gothic"/>
                <w:lang w:eastAsia="ko-KR"/>
              </w:rPr>
            </w:pPr>
            <w:r>
              <w:rPr>
                <w:rFonts w:eastAsia="Malgun Gothic" w:hint="eastAsia"/>
                <w:lang w:eastAsia="ko-KR"/>
              </w:rPr>
              <w:t>LG</w:t>
            </w:r>
          </w:p>
        </w:tc>
        <w:tc>
          <w:tcPr>
            <w:tcW w:w="2835" w:type="dxa"/>
            <w:tcBorders>
              <w:top w:val="single" w:sz="4" w:space="0" w:color="auto"/>
              <w:left w:val="single" w:sz="4" w:space="0" w:color="auto"/>
              <w:bottom w:val="single" w:sz="4" w:space="0" w:color="auto"/>
              <w:right w:val="single" w:sz="4" w:space="0" w:color="auto"/>
            </w:tcBorders>
          </w:tcPr>
          <w:p w14:paraId="6C55A562" w14:textId="15AC9CB1" w:rsidR="008C779A" w:rsidRPr="0032049B" w:rsidRDefault="00C76E5C" w:rsidP="0032049B">
            <w:pPr>
              <w:pStyle w:val="TAC"/>
              <w:spacing w:before="20" w:after="20"/>
              <w:ind w:left="57" w:right="57"/>
              <w:jc w:val="left"/>
            </w:pPr>
            <w:r w:rsidRPr="0032049B">
              <w:rPr>
                <w:rFonts w:hint="eastAsia"/>
              </w:rPr>
              <w:t>Seong Kim</w:t>
            </w:r>
          </w:p>
        </w:tc>
        <w:tc>
          <w:tcPr>
            <w:tcW w:w="4816" w:type="dxa"/>
            <w:tcBorders>
              <w:top w:val="single" w:sz="4" w:space="0" w:color="auto"/>
              <w:left w:val="single" w:sz="4" w:space="0" w:color="auto"/>
              <w:bottom w:val="single" w:sz="4" w:space="0" w:color="auto"/>
              <w:right w:val="single" w:sz="4" w:space="0" w:color="auto"/>
            </w:tcBorders>
          </w:tcPr>
          <w:p w14:paraId="2CB68BAD" w14:textId="4104FE0F" w:rsidR="008C779A" w:rsidRPr="00C76E5C" w:rsidRDefault="00C76E5C" w:rsidP="008C779A">
            <w:pPr>
              <w:pStyle w:val="TAC"/>
              <w:spacing w:before="20" w:after="20"/>
              <w:ind w:left="57" w:right="57"/>
              <w:jc w:val="left"/>
              <w:rPr>
                <w:rFonts w:eastAsia="Malgun Gothic"/>
                <w:lang w:eastAsia="ko-KR"/>
              </w:rPr>
            </w:pPr>
            <w:r>
              <w:rPr>
                <w:rFonts w:eastAsia="Malgun Gothic"/>
                <w:lang w:eastAsia="ko-KR"/>
              </w:rPr>
              <w:t>sj117.kim@lge.com</w:t>
            </w:r>
          </w:p>
        </w:tc>
      </w:tr>
      <w:tr w:rsidR="008C779A" w14:paraId="40853F78" w14:textId="77777777" w:rsidTr="00343D89">
        <w:trPr>
          <w:trHeight w:val="247"/>
          <w:jc w:val="center"/>
        </w:trPr>
        <w:tc>
          <w:tcPr>
            <w:tcW w:w="1980" w:type="dxa"/>
            <w:tcBorders>
              <w:top w:val="single" w:sz="4" w:space="0" w:color="auto"/>
              <w:left w:val="single" w:sz="4" w:space="0" w:color="auto"/>
              <w:bottom w:val="single" w:sz="4" w:space="0" w:color="auto"/>
              <w:right w:val="single" w:sz="4" w:space="0" w:color="auto"/>
            </w:tcBorders>
          </w:tcPr>
          <w:p w14:paraId="4C151F52" w14:textId="6095A4EE" w:rsidR="008C779A" w:rsidRDefault="00AD0205" w:rsidP="008C779A">
            <w:pPr>
              <w:pStyle w:val="TAC"/>
              <w:spacing w:before="20" w:after="20"/>
              <w:ind w:left="57" w:right="57"/>
              <w:jc w:val="left"/>
              <w:rPr>
                <w:lang w:eastAsia="zh-CN"/>
              </w:rPr>
            </w:pPr>
            <w:r>
              <w:rPr>
                <w:lang w:eastAsia="zh-CN"/>
              </w:rPr>
              <w:t>Qualcomm</w:t>
            </w:r>
          </w:p>
        </w:tc>
        <w:tc>
          <w:tcPr>
            <w:tcW w:w="2835" w:type="dxa"/>
            <w:tcBorders>
              <w:top w:val="single" w:sz="4" w:space="0" w:color="auto"/>
              <w:left w:val="single" w:sz="4" w:space="0" w:color="auto"/>
              <w:bottom w:val="single" w:sz="4" w:space="0" w:color="auto"/>
              <w:right w:val="single" w:sz="4" w:space="0" w:color="auto"/>
            </w:tcBorders>
          </w:tcPr>
          <w:p w14:paraId="615F6055" w14:textId="3B8A6E01" w:rsidR="008C779A" w:rsidRDefault="00AD0205" w:rsidP="0032049B">
            <w:pPr>
              <w:pStyle w:val="TAC"/>
              <w:spacing w:before="20" w:after="20"/>
              <w:ind w:left="57" w:right="57"/>
              <w:jc w:val="left"/>
            </w:pPr>
            <w:r>
              <w:t>Ozcan Ozturk</w:t>
            </w:r>
          </w:p>
        </w:tc>
        <w:tc>
          <w:tcPr>
            <w:tcW w:w="4816" w:type="dxa"/>
            <w:tcBorders>
              <w:top w:val="single" w:sz="4" w:space="0" w:color="auto"/>
              <w:left w:val="single" w:sz="4" w:space="0" w:color="auto"/>
              <w:bottom w:val="single" w:sz="4" w:space="0" w:color="auto"/>
              <w:right w:val="single" w:sz="4" w:space="0" w:color="auto"/>
            </w:tcBorders>
          </w:tcPr>
          <w:p w14:paraId="22FF8B07" w14:textId="0211B414" w:rsidR="008C779A" w:rsidRDefault="00AD0205" w:rsidP="008C779A">
            <w:pPr>
              <w:pStyle w:val="TAC"/>
              <w:spacing w:before="20" w:after="20"/>
              <w:ind w:left="57" w:right="57"/>
              <w:jc w:val="left"/>
              <w:rPr>
                <w:lang w:eastAsia="zh-CN"/>
              </w:rPr>
            </w:pPr>
            <w:r>
              <w:rPr>
                <w:lang w:eastAsia="zh-CN"/>
              </w:rPr>
              <w:t>oozturk@qti.qualcomm.com</w:t>
            </w:r>
          </w:p>
        </w:tc>
      </w:tr>
      <w:tr w:rsidR="008C779A" w14:paraId="6C5CD0FE" w14:textId="77777777" w:rsidTr="00343D89">
        <w:trPr>
          <w:trHeight w:val="247"/>
          <w:jc w:val="center"/>
        </w:trPr>
        <w:tc>
          <w:tcPr>
            <w:tcW w:w="1980" w:type="dxa"/>
            <w:tcBorders>
              <w:top w:val="single" w:sz="4" w:space="0" w:color="auto"/>
              <w:left w:val="single" w:sz="4" w:space="0" w:color="auto"/>
              <w:bottom w:val="single" w:sz="4" w:space="0" w:color="auto"/>
              <w:right w:val="single" w:sz="4" w:space="0" w:color="auto"/>
            </w:tcBorders>
          </w:tcPr>
          <w:p w14:paraId="52E0B3B6" w14:textId="77777777" w:rsidR="008C779A" w:rsidRDefault="008C779A" w:rsidP="008C779A">
            <w:pPr>
              <w:pStyle w:val="TAC"/>
              <w:spacing w:before="20" w:after="20"/>
              <w:ind w:left="57" w:right="57"/>
              <w:jc w:val="left"/>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115B3426" w14:textId="77777777" w:rsidR="008C779A" w:rsidRDefault="008C779A" w:rsidP="008C779A">
            <w:pPr>
              <w:pStyle w:val="TAC"/>
              <w:spacing w:before="20" w:after="20"/>
              <w:ind w:right="57"/>
              <w:jc w:val="left"/>
              <w:rPr>
                <w:lang w:eastAsia="zh-CN"/>
              </w:rPr>
            </w:pPr>
          </w:p>
        </w:tc>
        <w:tc>
          <w:tcPr>
            <w:tcW w:w="4816" w:type="dxa"/>
            <w:tcBorders>
              <w:top w:val="single" w:sz="4" w:space="0" w:color="auto"/>
              <w:left w:val="single" w:sz="4" w:space="0" w:color="auto"/>
              <w:bottom w:val="single" w:sz="4" w:space="0" w:color="auto"/>
              <w:right w:val="single" w:sz="4" w:space="0" w:color="auto"/>
            </w:tcBorders>
          </w:tcPr>
          <w:p w14:paraId="72EC3FE9" w14:textId="77777777" w:rsidR="008C779A" w:rsidRDefault="008C779A" w:rsidP="008C779A">
            <w:pPr>
              <w:pStyle w:val="TAC"/>
              <w:spacing w:before="20" w:after="20"/>
              <w:ind w:left="57" w:right="57"/>
              <w:jc w:val="left"/>
              <w:rPr>
                <w:lang w:eastAsia="zh-CN"/>
              </w:rPr>
            </w:pPr>
          </w:p>
        </w:tc>
      </w:tr>
      <w:tr w:rsidR="008C779A" w14:paraId="7680BB72" w14:textId="77777777" w:rsidTr="00343D89">
        <w:trPr>
          <w:trHeight w:val="247"/>
          <w:jc w:val="center"/>
        </w:trPr>
        <w:tc>
          <w:tcPr>
            <w:tcW w:w="1980" w:type="dxa"/>
            <w:tcBorders>
              <w:top w:val="single" w:sz="4" w:space="0" w:color="auto"/>
              <w:left w:val="single" w:sz="4" w:space="0" w:color="auto"/>
              <w:bottom w:val="single" w:sz="4" w:space="0" w:color="auto"/>
              <w:right w:val="single" w:sz="4" w:space="0" w:color="auto"/>
            </w:tcBorders>
          </w:tcPr>
          <w:p w14:paraId="3FCA8A26" w14:textId="77777777" w:rsidR="008C779A" w:rsidRDefault="008C779A" w:rsidP="008C779A">
            <w:pPr>
              <w:pStyle w:val="TAC"/>
              <w:spacing w:before="20" w:after="20"/>
              <w:ind w:left="57" w:right="57"/>
              <w:jc w:val="left"/>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5822A09B" w14:textId="77777777" w:rsidR="008C779A" w:rsidRDefault="008C779A" w:rsidP="008C779A">
            <w:pPr>
              <w:pStyle w:val="TAC"/>
              <w:spacing w:before="20" w:after="20"/>
              <w:ind w:right="57"/>
              <w:jc w:val="left"/>
              <w:rPr>
                <w:lang w:eastAsia="zh-CN"/>
              </w:rPr>
            </w:pPr>
          </w:p>
        </w:tc>
        <w:tc>
          <w:tcPr>
            <w:tcW w:w="4816" w:type="dxa"/>
            <w:tcBorders>
              <w:top w:val="single" w:sz="4" w:space="0" w:color="auto"/>
              <w:left w:val="single" w:sz="4" w:space="0" w:color="auto"/>
              <w:bottom w:val="single" w:sz="4" w:space="0" w:color="auto"/>
              <w:right w:val="single" w:sz="4" w:space="0" w:color="auto"/>
            </w:tcBorders>
          </w:tcPr>
          <w:p w14:paraId="43783B1E" w14:textId="77777777" w:rsidR="008C779A" w:rsidRDefault="008C779A" w:rsidP="008C779A">
            <w:pPr>
              <w:pStyle w:val="TAC"/>
              <w:spacing w:before="20" w:after="20"/>
              <w:ind w:left="57" w:right="57"/>
              <w:jc w:val="left"/>
              <w:rPr>
                <w:lang w:eastAsia="zh-CN"/>
              </w:rPr>
            </w:pPr>
          </w:p>
        </w:tc>
      </w:tr>
    </w:tbl>
    <w:p w14:paraId="18734CAA" w14:textId="77777777" w:rsidR="00351BCD" w:rsidRPr="006E13D1" w:rsidRDefault="00351BCD" w:rsidP="00351BCD"/>
    <w:p w14:paraId="14485082" w14:textId="77777777" w:rsidR="00351BCD" w:rsidRPr="00351BCD" w:rsidRDefault="00351BCD" w:rsidP="00351BCD"/>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BE2A8" w14:textId="77777777" w:rsidR="00A76CBF" w:rsidRDefault="00A76CBF">
      <w:r>
        <w:separator/>
      </w:r>
    </w:p>
  </w:endnote>
  <w:endnote w:type="continuationSeparator" w:id="0">
    <w:p w14:paraId="78720B6D" w14:textId="77777777" w:rsidR="00A76CBF" w:rsidRDefault="00A76CBF">
      <w:r>
        <w:continuationSeparator/>
      </w:r>
    </w:p>
  </w:endnote>
  <w:endnote w:type="continuationNotice" w:id="1">
    <w:p w14:paraId="46D35CF6" w14:textId="77777777" w:rsidR="00A76CBF" w:rsidRDefault="00A76C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2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228F0" w14:textId="77777777" w:rsidR="00A76CBF" w:rsidRDefault="00A76CBF">
      <w:r>
        <w:separator/>
      </w:r>
    </w:p>
  </w:footnote>
  <w:footnote w:type="continuationSeparator" w:id="0">
    <w:p w14:paraId="3CD467FB" w14:textId="77777777" w:rsidR="00A76CBF" w:rsidRDefault="00A76CBF">
      <w:r>
        <w:continuationSeparator/>
      </w:r>
    </w:p>
  </w:footnote>
  <w:footnote w:type="continuationNotice" w:id="1">
    <w:p w14:paraId="64CE9E02" w14:textId="77777777" w:rsidR="00A76CBF" w:rsidRDefault="00A76C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4FE1173"/>
    <w:multiLevelType w:val="hybridMultilevel"/>
    <w:tmpl w:val="478AC874"/>
    <w:lvl w:ilvl="0" w:tplc="2C8C6A5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6"/>
  </w:num>
  <w:num w:numId="7">
    <w:abstractNumId w:val="7"/>
  </w:num>
  <w:num w:numId="8">
    <w:abstractNumId w:val="8"/>
  </w:num>
  <w:num w:numId="9">
    <w:abstractNumId w:val="4"/>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7F2A"/>
    <w:rsid w:val="00033397"/>
    <w:rsid w:val="00040095"/>
    <w:rsid w:val="00073C9C"/>
    <w:rsid w:val="00080512"/>
    <w:rsid w:val="00090468"/>
    <w:rsid w:val="00094568"/>
    <w:rsid w:val="000A3204"/>
    <w:rsid w:val="000B3A2A"/>
    <w:rsid w:val="000B4CB5"/>
    <w:rsid w:val="000B7768"/>
    <w:rsid w:val="000B7BCF"/>
    <w:rsid w:val="000C2CB0"/>
    <w:rsid w:val="000C522B"/>
    <w:rsid w:val="000D5049"/>
    <w:rsid w:val="000D58AB"/>
    <w:rsid w:val="000F0CA4"/>
    <w:rsid w:val="00112F1A"/>
    <w:rsid w:val="00132EEB"/>
    <w:rsid w:val="00145075"/>
    <w:rsid w:val="00155EE1"/>
    <w:rsid w:val="001714DF"/>
    <w:rsid w:val="001741A0"/>
    <w:rsid w:val="00175FA0"/>
    <w:rsid w:val="001943D2"/>
    <w:rsid w:val="00194CD0"/>
    <w:rsid w:val="001B49C9"/>
    <w:rsid w:val="001C23F4"/>
    <w:rsid w:val="001C4F79"/>
    <w:rsid w:val="001D56C3"/>
    <w:rsid w:val="001E6CFC"/>
    <w:rsid w:val="001F168B"/>
    <w:rsid w:val="001F31B5"/>
    <w:rsid w:val="001F7831"/>
    <w:rsid w:val="00204045"/>
    <w:rsid w:val="0020712B"/>
    <w:rsid w:val="0022091A"/>
    <w:rsid w:val="0022606D"/>
    <w:rsid w:val="00231728"/>
    <w:rsid w:val="00244A05"/>
    <w:rsid w:val="00250404"/>
    <w:rsid w:val="002610D8"/>
    <w:rsid w:val="002747EC"/>
    <w:rsid w:val="002855BF"/>
    <w:rsid w:val="00292875"/>
    <w:rsid w:val="002A7620"/>
    <w:rsid w:val="002B0605"/>
    <w:rsid w:val="002B48FB"/>
    <w:rsid w:val="002C1F8E"/>
    <w:rsid w:val="002C28A9"/>
    <w:rsid w:val="002C29C3"/>
    <w:rsid w:val="002C3501"/>
    <w:rsid w:val="002D2E00"/>
    <w:rsid w:val="002F0D22"/>
    <w:rsid w:val="00311B17"/>
    <w:rsid w:val="003142CA"/>
    <w:rsid w:val="003172DC"/>
    <w:rsid w:val="0032049B"/>
    <w:rsid w:val="00325AE3"/>
    <w:rsid w:val="00326069"/>
    <w:rsid w:val="00333FEE"/>
    <w:rsid w:val="00334A2D"/>
    <w:rsid w:val="00343D89"/>
    <w:rsid w:val="00351BCD"/>
    <w:rsid w:val="0035269F"/>
    <w:rsid w:val="0035462D"/>
    <w:rsid w:val="0036281A"/>
    <w:rsid w:val="0036332D"/>
    <w:rsid w:val="0036459E"/>
    <w:rsid w:val="00364B41"/>
    <w:rsid w:val="00383096"/>
    <w:rsid w:val="0039346C"/>
    <w:rsid w:val="003A41EF"/>
    <w:rsid w:val="003B066A"/>
    <w:rsid w:val="003B3ABB"/>
    <w:rsid w:val="003B3BF4"/>
    <w:rsid w:val="003B40AD"/>
    <w:rsid w:val="003C4E37"/>
    <w:rsid w:val="003E16BE"/>
    <w:rsid w:val="003E2CDB"/>
    <w:rsid w:val="003F3C02"/>
    <w:rsid w:val="003F4E28"/>
    <w:rsid w:val="004006E8"/>
    <w:rsid w:val="00401855"/>
    <w:rsid w:val="004378C0"/>
    <w:rsid w:val="0045387A"/>
    <w:rsid w:val="00464769"/>
    <w:rsid w:val="00465587"/>
    <w:rsid w:val="00477455"/>
    <w:rsid w:val="00483AB7"/>
    <w:rsid w:val="00483B07"/>
    <w:rsid w:val="00484B65"/>
    <w:rsid w:val="0049229D"/>
    <w:rsid w:val="004A1F7B"/>
    <w:rsid w:val="004A4D7B"/>
    <w:rsid w:val="004A5643"/>
    <w:rsid w:val="004C44D2"/>
    <w:rsid w:val="004D3578"/>
    <w:rsid w:val="004D380D"/>
    <w:rsid w:val="004E213A"/>
    <w:rsid w:val="00503171"/>
    <w:rsid w:val="00506C28"/>
    <w:rsid w:val="00507039"/>
    <w:rsid w:val="005072A4"/>
    <w:rsid w:val="00526A42"/>
    <w:rsid w:val="00534DA0"/>
    <w:rsid w:val="00537E4A"/>
    <w:rsid w:val="00543E6C"/>
    <w:rsid w:val="005518BC"/>
    <w:rsid w:val="00565087"/>
    <w:rsid w:val="0056573F"/>
    <w:rsid w:val="005919E7"/>
    <w:rsid w:val="00595F0D"/>
    <w:rsid w:val="005A49C6"/>
    <w:rsid w:val="005A73FE"/>
    <w:rsid w:val="005B3FDA"/>
    <w:rsid w:val="005D4036"/>
    <w:rsid w:val="005E5E57"/>
    <w:rsid w:val="005F3215"/>
    <w:rsid w:val="00611566"/>
    <w:rsid w:val="00646D99"/>
    <w:rsid w:val="00656910"/>
    <w:rsid w:val="006574C0"/>
    <w:rsid w:val="00695051"/>
    <w:rsid w:val="006C66D8"/>
    <w:rsid w:val="006D1E24"/>
    <w:rsid w:val="006D35DE"/>
    <w:rsid w:val="006E1417"/>
    <w:rsid w:val="006E5807"/>
    <w:rsid w:val="006F6A2C"/>
    <w:rsid w:val="007018FF"/>
    <w:rsid w:val="007069DC"/>
    <w:rsid w:val="00710201"/>
    <w:rsid w:val="00710D94"/>
    <w:rsid w:val="0072073A"/>
    <w:rsid w:val="007342B5"/>
    <w:rsid w:val="00734A5B"/>
    <w:rsid w:val="00744E76"/>
    <w:rsid w:val="00757D40"/>
    <w:rsid w:val="007662B5"/>
    <w:rsid w:val="00773976"/>
    <w:rsid w:val="00781F0F"/>
    <w:rsid w:val="0078727C"/>
    <w:rsid w:val="0079049D"/>
    <w:rsid w:val="00793DC5"/>
    <w:rsid w:val="00796845"/>
    <w:rsid w:val="007A4092"/>
    <w:rsid w:val="007B18D8"/>
    <w:rsid w:val="007C095F"/>
    <w:rsid w:val="007C1ADD"/>
    <w:rsid w:val="007C2DD0"/>
    <w:rsid w:val="007D1C4C"/>
    <w:rsid w:val="007D2546"/>
    <w:rsid w:val="007F1060"/>
    <w:rsid w:val="007F2E08"/>
    <w:rsid w:val="008028A4"/>
    <w:rsid w:val="00813245"/>
    <w:rsid w:val="00815EB5"/>
    <w:rsid w:val="008215AA"/>
    <w:rsid w:val="00840DE0"/>
    <w:rsid w:val="0086354A"/>
    <w:rsid w:val="00870552"/>
    <w:rsid w:val="008726CA"/>
    <w:rsid w:val="00873866"/>
    <w:rsid w:val="008768CA"/>
    <w:rsid w:val="00877EF9"/>
    <w:rsid w:val="00880559"/>
    <w:rsid w:val="00886EFD"/>
    <w:rsid w:val="00892284"/>
    <w:rsid w:val="00893D4B"/>
    <w:rsid w:val="008B2833"/>
    <w:rsid w:val="008B5306"/>
    <w:rsid w:val="008C2E2A"/>
    <w:rsid w:val="008C3057"/>
    <w:rsid w:val="008C6091"/>
    <w:rsid w:val="008C779A"/>
    <w:rsid w:val="008D2E4D"/>
    <w:rsid w:val="008E7585"/>
    <w:rsid w:val="008F396F"/>
    <w:rsid w:val="008F3DCD"/>
    <w:rsid w:val="0090271F"/>
    <w:rsid w:val="00902DB9"/>
    <w:rsid w:val="0090466A"/>
    <w:rsid w:val="00905635"/>
    <w:rsid w:val="00923655"/>
    <w:rsid w:val="00932569"/>
    <w:rsid w:val="00933AB6"/>
    <w:rsid w:val="009347F9"/>
    <w:rsid w:val="00936071"/>
    <w:rsid w:val="009376CD"/>
    <w:rsid w:val="00940212"/>
    <w:rsid w:val="00942EC2"/>
    <w:rsid w:val="00961B32"/>
    <w:rsid w:val="00962509"/>
    <w:rsid w:val="00970DB3"/>
    <w:rsid w:val="00974BB0"/>
    <w:rsid w:val="00975BCD"/>
    <w:rsid w:val="009928A9"/>
    <w:rsid w:val="009A0AF3"/>
    <w:rsid w:val="009B068B"/>
    <w:rsid w:val="009B07CD"/>
    <w:rsid w:val="009C19E9"/>
    <w:rsid w:val="009D606C"/>
    <w:rsid w:val="009D74A6"/>
    <w:rsid w:val="009E0E87"/>
    <w:rsid w:val="009E4986"/>
    <w:rsid w:val="00A10F02"/>
    <w:rsid w:val="00A204CA"/>
    <w:rsid w:val="00A209D6"/>
    <w:rsid w:val="00A22738"/>
    <w:rsid w:val="00A43B09"/>
    <w:rsid w:val="00A46414"/>
    <w:rsid w:val="00A53724"/>
    <w:rsid w:val="00A54B2B"/>
    <w:rsid w:val="00A76CBF"/>
    <w:rsid w:val="00A82346"/>
    <w:rsid w:val="00A9671C"/>
    <w:rsid w:val="00A97FE2"/>
    <w:rsid w:val="00AA1553"/>
    <w:rsid w:val="00AC7C1D"/>
    <w:rsid w:val="00AD0205"/>
    <w:rsid w:val="00AD20CA"/>
    <w:rsid w:val="00B05380"/>
    <w:rsid w:val="00B05962"/>
    <w:rsid w:val="00B147E3"/>
    <w:rsid w:val="00B15449"/>
    <w:rsid w:val="00B16C2F"/>
    <w:rsid w:val="00B27303"/>
    <w:rsid w:val="00B32EDE"/>
    <w:rsid w:val="00B47FD1"/>
    <w:rsid w:val="00B516BB"/>
    <w:rsid w:val="00B84DB2"/>
    <w:rsid w:val="00B97781"/>
    <w:rsid w:val="00BC3555"/>
    <w:rsid w:val="00BD0EE4"/>
    <w:rsid w:val="00BD4F60"/>
    <w:rsid w:val="00BD733B"/>
    <w:rsid w:val="00BE3FB4"/>
    <w:rsid w:val="00C10028"/>
    <w:rsid w:val="00C12B51"/>
    <w:rsid w:val="00C24650"/>
    <w:rsid w:val="00C25465"/>
    <w:rsid w:val="00C33079"/>
    <w:rsid w:val="00C40F64"/>
    <w:rsid w:val="00C6553E"/>
    <w:rsid w:val="00C76E5C"/>
    <w:rsid w:val="00C83A13"/>
    <w:rsid w:val="00C9068C"/>
    <w:rsid w:val="00C92967"/>
    <w:rsid w:val="00CA3D0C"/>
    <w:rsid w:val="00CA654B"/>
    <w:rsid w:val="00CB72B8"/>
    <w:rsid w:val="00CD4C7B"/>
    <w:rsid w:val="00CD58FE"/>
    <w:rsid w:val="00CF6ED1"/>
    <w:rsid w:val="00D004F1"/>
    <w:rsid w:val="00D33BE3"/>
    <w:rsid w:val="00D3792D"/>
    <w:rsid w:val="00D55E47"/>
    <w:rsid w:val="00D62E19"/>
    <w:rsid w:val="00D63851"/>
    <w:rsid w:val="00D67CD1"/>
    <w:rsid w:val="00D67D2B"/>
    <w:rsid w:val="00D71907"/>
    <w:rsid w:val="00D738D6"/>
    <w:rsid w:val="00D80795"/>
    <w:rsid w:val="00D854BE"/>
    <w:rsid w:val="00D87E00"/>
    <w:rsid w:val="00D9134D"/>
    <w:rsid w:val="00D91670"/>
    <w:rsid w:val="00D93DB3"/>
    <w:rsid w:val="00D96D11"/>
    <w:rsid w:val="00DA7A03"/>
    <w:rsid w:val="00DB0DB8"/>
    <w:rsid w:val="00DB1818"/>
    <w:rsid w:val="00DC309B"/>
    <w:rsid w:val="00DC4DA2"/>
    <w:rsid w:val="00DC5261"/>
    <w:rsid w:val="00DD1BEE"/>
    <w:rsid w:val="00DD299A"/>
    <w:rsid w:val="00DE25D2"/>
    <w:rsid w:val="00E306C3"/>
    <w:rsid w:val="00E338EB"/>
    <w:rsid w:val="00E46C08"/>
    <w:rsid w:val="00E471CF"/>
    <w:rsid w:val="00E52D60"/>
    <w:rsid w:val="00E62835"/>
    <w:rsid w:val="00E77645"/>
    <w:rsid w:val="00E81C74"/>
    <w:rsid w:val="00E83697"/>
    <w:rsid w:val="00E93FC2"/>
    <w:rsid w:val="00EA2365"/>
    <w:rsid w:val="00EA66C9"/>
    <w:rsid w:val="00EB1F6E"/>
    <w:rsid w:val="00EC0FF3"/>
    <w:rsid w:val="00EC4A25"/>
    <w:rsid w:val="00EE64C6"/>
    <w:rsid w:val="00EF612C"/>
    <w:rsid w:val="00F025A2"/>
    <w:rsid w:val="00F036E9"/>
    <w:rsid w:val="00F07388"/>
    <w:rsid w:val="00F12BF7"/>
    <w:rsid w:val="00F2026E"/>
    <w:rsid w:val="00F2210A"/>
    <w:rsid w:val="00F3045A"/>
    <w:rsid w:val="00F34ACD"/>
    <w:rsid w:val="00F37743"/>
    <w:rsid w:val="00F401B3"/>
    <w:rsid w:val="00F54A3D"/>
    <w:rsid w:val="00F54CB0"/>
    <w:rsid w:val="00F579CD"/>
    <w:rsid w:val="00F63F49"/>
    <w:rsid w:val="00F653B8"/>
    <w:rsid w:val="00F6646F"/>
    <w:rsid w:val="00F71B89"/>
    <w:rsid w:val="00F7353C"/>
    <w:rsid w:val="00F76F8F"/>
    <w:rsid w:val="00F941DF"/>
    <w:rsid w:val="00FA1266"/>
    <w:rsid w:val="00FB36FA"/>
    <w:rsid w:val="00FC1192"/>
    <w:rsid w:val="00FE251B"/>
    <w:rsid w:val="00FF47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36332D"/>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36332D"/>
    <w:rPr>
      <w:rFonts w:ascii="Arial" w:eastAsia="MS Mincho" w:hAnsi="Arial"/>
      <w:b/>
      <w:szCs w:val="24"/>
    </w:rPr>
  </w:style>
  <w:style w:type="paragraph" w:customStyle="1" w:styleId="EmailDiscussion2">
    <w:name w:val="EmailDiscussion2"/>
    <w:basedOn w:val="Normal"/>
    <w:qFormat/>
    <w:rsid w:val="0036332D"/>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351B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8B2833"/>
    <w:rPr>
      <w:lang w:eastAsia="en-US"/>
    </w:rPr>
  </w:style>
  <w:style w:type="character" w:customStyle="1" w:styleId="THChar">
    <w:name w:val="TH Char"/>
    <w:link w:val="TH"/>
    <w:qFormat/>
    <w:rsid w:val="008B2833"/>
    <w:rPr>
      <w:rFonts w:ascii="Arial" w:hAnsi="Arial"/>
      <w:b/>
      <w:lang w:eastAsia="en-US"/>
    </w:rPr>
  </w:style>
  <w:style w:type="character" w:customStyle="1" w:styleId="TACChar">
    <w:name w:val="TAC Char"/>
    <w:link w:val="TAC"/>
    <w:locked/>
    <w:rsid w:val="008B2833"/>
    <w:rPr>
      <w:rFonts w:ascii="Arial" w:hAnsi="Arial"/>
      <w:sz w:val="18"/>
      <w:lang w:eastAsia="en-US"/>
    </w:rPr>
  </w:style>
  <w:style w:type="character" w:customStyle="1" w:styleId="TAHCar">
    <w:name w:val="TAH Car"/>
    <w:link w:val="TAH"/>
    <w:rsid w:val="008B2833"/>
    <w:rPr>
      <w:rFonts w:ascii="Arial" w:hAnsi="Arial"/>
      <w:b/>
      <w:sz w:val="18"/>
      <w:lang w:eastAsia="en-US"/>
    </w:rPr>
  </w:style>
  <w:style w:type="character" w:styleId="CommentReference">
    <w:name w:val="annotation reference"/>
    <w:basedOn w:val="DefaultParagraphFont"/>
    <w:rsid w:val="008C779A"/>
    <w:rPr>
      <w:sz w:val="16"/>
      <w:szCs w:val="16"/>
    </w:rPr>
  </w:style>
  <w:style w:type="paragraph" w:styleId="CommentText">
    <w:name w:val="annotation text"/>
    <w:basedOn w:val="Normal"/>
    <w:link w:val="CommentTextChar"/>
    <w:rsid w:val="008C779A"/>
  </w:style>
  <w:style w:type="character" w:customStyle="1" w:styleId="CommentTextChar">
    <w:name w:val="Comment Text Char"/>
    <w:basedOn w:val="DefaultParagraphFont"/>
    <w:link w:val="CommentText"/>
    <w:rsid w:val="008C779A"/>
    <w:rPr>
      <w:lang w:eastAsia="en-US"/>
    </w:rPr>
  </w:style>
  <w:style w:type="paragraph" w:styleId="CommentSubject">
    <w:name w:val="annotation subject"/>
    <w:basedOn w:val="CommentText"/>
    <w:next w:val="CommentText"/>
    <w:link w:val="CommentSubjectChar"/>
    <w:semiHidden/>
    <w:unhideWhenUsed/>
    <w:rsid w:val="008C779A"/>
    <w:rPr>
      <w:b/>
      <w:bCs/>
    </w:rPr>
  </w:style>
  <w:style w:type="character" w:customStyle="1" w:styleId="CommentSubjectChar">
    <w:name w:val="Comment Subject Char"/>
    <w:basedOn w:val="CommentTextChar"/>
    <w:link w:val="CommentSubject"/>
    <w:semiHidden/>
    <w:rsid w:val="008C77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537715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4105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3gpp.org/ftp/tsg_ran/WG2_RL2/TSGR2_111-e/Docs/R2-2007450.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AE08C9-8FEB-44D8-B272-4F01FE713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2308</Words>
  <Characters>13160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15438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34</cp:revision>
  <dcterms:created xsi:type="dcterms:W3CDTF">2020-08-25T00:15:00Z</dcterms:created>
  <dcterms:modified xsi:type="dcterms:W3CDTF">2020-08-26T02:08:00Z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_dlc_DocIdItemGuid">
    <vt:lpwstr>32629de9-284c-4131-aee3-5fe7279ba49f</vt:lpwstr>
  </property>
</Properties>
</file>